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16BB2" w14:textId="5BC2B1C6" w:rsidR="00391489" w:rsidRDefault="00391489" w:rsidP="00391489">
      <w:pPr>
        <w:pStyle w:val="3GPPHeader"/>
        <w:spacing w:after="60"/>
        <w:jc w:val="left"/>
        <w:rPr>
          <w:sz w:val="32"/>
          <w:szCs w:val="32"/>
          <w:highlight w:val="yellow"/>
        </w:rPr>
      </w:pPr>
      <w:r>
        <w:t>3GPP TSG-RAN WG2 #102</w:t>
      </w:r>
      <w:r>
        <w:tab/>
      </w:r>
      <w:r w:rsidR="00ED6D0A" w:rsidRPr="00ED6D0A">
        <w:rPr>
          <w:szCs w:val="32"/>
        </w:rPr>
        <w:t>R2-1807049</w:t>
      </w:r>
    </w:p>
    <w:p w14:paraId="5DED558B" w14:textId="77777777" w:rsidR="00391489" w:rsidRDefault="00391489" w:rsidP="00391489">
      <w:pPr>
        <w:pStyle w:val="3GPPHeader"/>
      </w:pPr>
      <w:r>
        <w:t>Busan, South Korea, 21</w:t>
      </w:r>
      <w:r w:rsidRPr="00FD2555">
        <w:rPr>
          <w:vertAlign w:val="superscript"/>
        </w:rPr>
        <w:t>st</w:t>
      </w:r>
      <w:r>
        <w:t xml:space="preserve"> – 25</w:t>
      </w:r>
      <w:r w:rsidRPr="00FD2555">
        <w:rPr>
          <w:vertAlign w:val="superscript"/>
        </w:rPr>
        <w:t>th</w:t>
      </w:r>
      <w:r>
        <w:t xml:space="preserve"> May 2018</w:t>
      </w:r>
    </w:p>
    <w:p w14:paraId="32A5BA6F" w14:textId="21B3644D" w:rsidR="00E90E49" w:rsidRPr="004F1E96" w:rsidRDefault="00E90E49" w:rsidP="00C2620E">
      <w:pPr>
        <w:pStyle w:val="3GPPHeader"/>
        <w:jc w:val="left"/>
        <w:rPr>
          <w:sz w:val="22"/>
          <w:szCs w:val="22"/>
          <w:lang w:val="en-US"/>
        </w:rPr>
      </w:pPr>
      <w:r w:rsidRPr="004F1E96">
        <w:rPr>
          <w:sz w:val="22"/>
          <w:szCs w:val="22"/>
          <w:lang w:val="en-US"/>
        </w:rPr>
        <w:t>Agenda Item:</w:t>
      </w:r>
      <w:r w:rsidRPr="004F1E96">
        <w:rPr>
          <w:sz w:val="22"/>
          <w:szCs w:val="22"/>
          <w:lang w:val="en-US"/>
        </w:rPr>
        <w:tab/>
      </w:r>
      <w:r w:rsidR="00ED6D0A" w:rsidRPr="004F1E96">
        <w:rPr>
          <w:sz w:val="22"/>
          <w:szCs w:val="22"/>
          <w:lang w:val="en-US"/>
        </w:rPr>
        <w:t>10.4.1.3.4</w:t>
      </w:r>
    </w:p>
    <w:p w14:paraId="1AEDFD28" w14:textId="77777777" w:rsidR="00E90E49" w:rsidRPr="00CE0424" w:rsidRDefault="003D3C45" w:rsidP="00C2620E">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3715B04A" w14:textId="4776D16F" w:rsidR="00E90E49" w:rsidRPr="00CE0424" w:rsidRDefault="003D3C45" w:rsidP="00C2620E">
      <w:pPr>
        <w:pStyle w:val="3GPPHeader"/>
        <w:jc w:val="left"/>
        <w:rPr>
          <w:sz w:val="22"/>
          <w:szCs w:val="22"/>
        </w:rPr>
      </w:pPr>
      <w:r>
        <w:rPr>
          <w:sz w:val="22"/>
          <w:szCs w:val="22"/>
        </w:rPr>
        <w:t>Title:</w:t>
      </w:r>
      <w:r w:rsidR="00E90E49" w:rsidRPr="00CE0424">
        <w:rPr>
          <w:sz w:val="22"/>
          <w:szCs w:val="22"/>
        </w:rPr>
        <w:tab/>
      </w:r>
      <w:r w:rsidR="0073269B">
        <w:rPr>
          <w:sz w:val="22"/>
          <w:szCs w:val="22"/>
        </w:rPr>
        <w:t xml:space="preserve">DRB and </w:t>
      </w:r>
      <w:r w:rsidR="00391489">
        <w:rPr>
          <w:sz w:val="22"/>
          <w:szCs w:val="22"/>
        </w:rPr>
        <w:t>SDAP configuration</w:t>
      </w:r>
      <w:r w:rsidR="0073269B">
        <w:rPr>
          <w:sz w:val="22"/>
          <w:szCs w:val="22"/>
        </w:rPr>
        <w:t xml:space="preserve"> handling </w:t>
      </w:r>
      <w:r w:rsidR="00EB1382">
        <w:rPr>
          <w:sz w:val="22"/>
          <w:szCs w:val="22"/>
        </w:rPr>
        <w:t>(TP to 38.331)</w:t>
      </w:r>
    </w:p>
    <w:p w14:paraId="5618C8AB" w14:textId="77777777" w:rsidR="00E90E49" w:rsidRDefault="00E90E49" w:rsidP="00C2620E">
      <w:pPr>
        <w:pStyle w:val="3GPPHeader"/>
        <w:jc w:val="left"/>
        <w:rPr>
          <w:sz w:val="22"/>
          <w:szCs w:val="22"/>
        </w:rPr>
      </w:pPr>
      <w:r w:rsidRPr="00CE0424">
        <w:rPr>
          <w:sz w:val="22"/>
          <w:szCs w:val="22"/>
        </w:rPr>
        <w:t>Docume</w:t>
      </w:r>
      <w:r w:rsidRPr="00ED6D0A">
        <w:rPr>
          <w:sz w:val="22"/>
          <w:szCs w:val="22"/>
        </w:rPr>
        <w:t>nt for:</w:t>
      </w:r>
      <w:r w:rsidRPr="00ED6D0A">
        <w:rPr>
          <w:sz w:val="22"/>
          <w:szCs w:val="22"/>
        </w:rPr>
        <w:tab/>
        <w:t>Discussion, Decision</w:t>
      </w:r>
    </w:p>
    <w:p w14:paraId="21EF58BC" w14:textId="6CF21965" w:rsidR="00C24345" w:rsidRDefault="001F6101" w:rsidP="00C2620E">
      <w:pPr>
        <w:pStyle w:val="Heading1"/>
      </w:pPr>
      <w:r>
        <w:t>Introduction</w:t>
      </w:r>
    </w:p>
    <w:p w14:paraId="531D402F" w14:textId="43098607" w:rsidR="00A848FA" w:rsidRDefault="00855CB5" w:rsidP="00C2620E">
      <w:pPr>
        <w:keepNext/>
        <w:keepLines/>
        <w:spacing w:before="60" w:after="180"/>
        <w:jc w:val="left"/>
      </w:pPr>
      <w:r>
        <w:rPr>
          <w:rFonts w:cs="Arial"/>
        </w:rPr>
        <w:t xml:space="preserve">In LTE, when a DRB gets released, higher layers have to be informed about the </w:t>
      </w:r>
      <w:r w:rsidRPr="00A21C0F">
        <w:t xml:space="preserve">release of the DRB and the </w:t>
      </w:r>
      <w:r w:rsidRPr="00A21C0F">
        <w:rPr>
          <w:i/>
        </w:rPr>
        <w:t>eps-BearerIdentity</w:t>
      </w:r>
      <w:r w:rsidRPr="00A21C0F">
        <w:t xml:space="preserve"> of the released DRB</w:t>
      </w:r>
      <w:r>
        <w:t xml:space="preserve">. In SA NR, since we do not have this </w:t>
      </w:r>
      <w:r w:rsidR="00EB1382">
        <w:t xml:space="preserve">one-to-one </w:t>
      </w:r>
      <w:r>
        <w:t xml:space="preserve">mapping of </w:t>
      </w:r>
      <w:r w:rsidRPr="00A21C0F">
        <w:rPr>
          <w:i/>
        </w:rPr>
        <w:t>eps-BearerIdentity</w:t>
      </w:r>
      <w:r>
        <w:rPr>
          <w:i/>
        </w:rPr>
        <w:t xml:space="preserve"> </w:t>
      </w:r>
      <w:r>
        <w:t>and DRBs and instead use SDAP to handle the mapping of packet flows to different bearers, there is no such need of sending an indicator to higher layers of the release of the DRB.</w:t>
      </w:r>
      <w:r w:rsidR="00EB1382">
        <w:t xml:space="preserve"> As also captured in the agreed TP for full configuration of SA [</w:t>
      </w:r>
      <w:r w:rsidR="00D243C0">
        <w:t>1</w:t>
      </w:r>
      <w:r w:rsidR="00EB1382">
        <w:t>], the whole configuration (both PDCP and lower layers) of all the bearers are released on SA full configuration.</w:t>
      </w:r>
    </w:p>
    <w:p w14:paraId="2192DC6F" w14:textId="228A1F74" w:rsidR="00A848FA" w:rsidRDefault="00EB1382" w:rsidP="00C2620E">
      <w:pPr>
        <w:keepNext/>
        <w:keepLines/>
        <w:spacing w:before="60" w:after="180"/>
        <w:jc w:val="left"/>
      </w:pPr>
      <w:r>
        <w:rPr>
          <w:rFonts w:cs="Arial"/>
        </w:rPr>
        <w:t xml:space="preserve">In the case of EN-DC, the full configuration of the SCG is captured via EN-DC release (i.e. no SCG full configuration flag). In EN-DC release, the bearers to be released will be added to the </w:t>
      </w:r>
      <w:r>
        <w:rPr>
          <w:i/>
        </w:rPr>
        <w:t>drb-ToReleaseList</w:t>
      </w:r>
      <w:r>
        <w:t>, and thus there is no need in the DRB release procedure to check for full configuration option in the DRB release procedure.</w:t>
      </w:r>
    </w:p>
    <w:p w14:paraId="6FED0258" w14:textId="616C6B11" w:rsidR="00EB1382" w:rsidRDefault="00EB1382" w:rsidP="00EB1382">
      <w:pPr>
        <w:pStyle w:val="Observation"/>
      </w:pPr>
      <w:r>
        <w:t xml:space="preserve">For both EN-DC and SA NR, there is no need to check for full configuration in the DRB release procedure. </w:t>
      </w:r>
    </w:p>
    <w:p w14:paraId="1844D7FE" w14:textId="6CD6342B" w:rsidR="00EB1382" w:rsidRDefault="00391489" w:rsidP="00C2620E">
      <w:pPr>
        <w:keepNext/>
        <w:keepLines/>
        <w:spacing w:before="60" w:after="180"/>
        <w:jc w:val="left"/>
        <w:rPr>
          <w:rFonts w:cs="Arial"/>
        </w:rPr>
      </w:pPr>
      <w:r>
        <w:rPr>
          <w:rFonts w:cs="Arial"/>
        </w:rPr>
        <w:t xml:space="preserve">Currently, the handling (establishment, release, etc..) of SDAP is not captured in 38.331. </w:t>
      </w:r>
      <w:r w:rsidR="00EB1382">
        <w:rPr>
          <w:rFonts w:cs="Arial"/>
        </w:rPr>
        <w:t>Thus</w:t>
      </w:r>
      <w:r w:rsidR="00D243C0">
        <w:rPr>
          <w:rFonts w:cs="Arial"/>
        </w:rPr>
        <w:t>,</w:t>
      </w:r>
      <w:r w:rsidR="00EB1382">
        <w:rPr>
          <w:rFonts w:cs="Arial"/>
        </w:rPr>
        <w:t xml:space="preserve"> there is a need to update the following RRC procedures to handle that:</w:t>
      </w:r>
    </w:p>
    <w:p w14:paraId="6A8340FC" w14:textId="77777777" w:rsidR="00EB1382" w:rsidRDefault="00EB1382" w:rsidP="00EB1382">
      <w:pPr>
        <w:pStyle w:val="ListParagraph"/>
        <w:keepNext/>
        <w:keepLines/>
        <w:numPr>
          <w:ilvl w:val="0"/>
          <w:numId w:val="22"/>
        </w:numPr>
        <w:spacing w:before="60" w:after="180"/>
        <w:jc w:val="left"/>
        <w:rPr>
          <w:rFonts w:cs="Arial"/>
        </w:rPr>
      </w:pPr>
      <w:r>
        <w:rPr>
          <w:rFonts w:cs="Arial"/>
        </w:rPr>
        <w:t xml:space="preserve">DRB addition/modification: </w:t>
      </w:r>
    </w:p>
    <w:p w14:paraId="46D281BA" w14:textId="77777777" w:rsidR="00EB1382" w:rsidRDefault="00EB1382" w:rsidP="00EB1382">
      <w:pPr>
        <w:pStyle w:val="ListParagraph"/>
        <w:keepNext/>
        <w:keepLines/>
        <w:numPr>
          <w:ilvl w:val="1"/>
          <w:numId w:val="22"/>
        </w:numPr>
        <w:spacing w:before="60" w:after="180"/>
        <w:jc w:val="left"/>
        <w:rPr>
          <w:rFonts w:cs="Arial"/>
        </w:rPr>
      </w:pPr>
      <w:r>
        <w:rPr>
          <w:rFonts w:cs="Arial"/>
        </w:rPr>
        <w:t>to establish an SDAP entity, if needed,</w:t>
      </w:r>
    </w:p>
    <w:p w14:paraId="63D5268F" w14:textId="77777777" w:rsidR="00EB1382" w:rsidRDefault="00EB1382" w:rsidP="00EB1382">
      <w:pPr>
        <w:pStyle w:val="ListParagraph"/>
        <w:keepNext/>
        <w:keepLines/>
        <w:numPr>
          <w:ilvl w:val="1"/>
          <w:numId w:val="22"/>
        </w:numPr>
        <w:spacing w:before="60" w:after="180"/>
        <w:jc w:val="left"/>
        <w:rPr>
          <w:rFonts w:cs="Arial"/>
        </w:rPr>
      </w:pPr>
      <w:r>
        <w:rPr>
          <w:rFonts w:cs="Arial"/>
        </w:rPr>
        <w:t>to reconfigure the QoS flow to DRB mapping</w:t>
      </w:r>
    </w:p>
    <w:p w14:paraId="730ACCCD" w14:textId="77777777" w:rsidR="00D243C0" w:rsidRDefault="00D243C0" w:rsidP="00D243C0">
      <w:pPr>
        <w:pStyle w:val="ListParagraph"/>
        <w:keepNext/>
        <w:keepLines/>
        <w:spacing w:before="60" w:after="180"/>
        <w:jc w:val="left"/>
        <w:rPr>
          <w:rFonts w:cs="Arial"/>
        </w:rPr>
      </w:pPr>
    </w:p>
    <w:p w14:paraId="6EBA8BE5" w14:textId="69A4D1A0" w:rsidR="00EB1382" w:rsidRDefault="00EB1382" w:rsidP="00EB1382">
      <w:pPr>
        <w:pStyle w:val="ListParagraph"/>
        <w:keepNext/>
        <w:keepLines/>
        <w:numPr>
          <w:ilvl w:val="0"/>
          <w:numId w:val="22"/>
        </w:numPr>
        <w:spacing w:before="60" w:after="180"/>
        <w:jc w:val="left"/>
        <w:rPr>
          <w:rFonts w:cs="Arial"/>
        </w:rPr>
      </w:pPr>
      <w:r>
        <w:rPr>
          <w:rFonts w:cs="Arial"/>
        </w:rPr>
        <w:t>DRB release</w:t>
      </w:r>
    </w:p>
    <w:p w14:paraId="0CB6BF39" w14:textId="77777777" w:rsidR="00EB1382" w:rsidRDefault="00EB1382" w:rsidP="00EB1382">
      <w:pPr>
        <w:pStyle w:val="ListParagraph"/>
        <w:keepNext/>
        <w:keepLines/>
        <w:numPr>
          <w:ilvl w:val="1"/>
          <w:numId w:val="22"/>
        </w:numPr>
        <w:spacing w:before="60" w:after="180"/>
        <w:jc w:val="left"/>
        <w:rPr>
          <w:rFonts w:cs="Arial"/>
        </w:rPr>
      </w:pPr>
      <w:r>
        <w:rPr>
          <w:rFonts w:cs="Arial"/>
        </w:rPr>
        <w:t>To release the QoS flow to DRB mapping</w:t>
      </w:r>
    </w:p>
    <w:p w14:paraId="3A5A973B" w14:textId="77777777" w:rsidR="00D243C0" w:rsidRDefault="00D243C0" w:rsidP="00D243C0">
      <w:pPr>
        <w:pStyle w:val="ListParagraph"/>
        <w:keepNext/>
        <w:keepLines/>
        <w:spacing w:before="60" w:after="180"/>
        <w:jc w:val="left"/>
        <w:rPr>
          <w:rFonts w:cs="Arial"/>
        </w:rPr>
      </w:pPr>
    </w:p>
    <w:p w14:paraId="2C92AB3A" w14:textId="419CE06D" w:rsidR="00EB1382" w:rsidRDefault="00EB1382" w:rsidP="00EB1382">
      <w:pPr>
        <w:pStyle w:val="ListParagraph"/>
        <w:keepNext/>
        <w:keepLines/>
        <w:numPr>
          <w:ilvl w:val="0"/>
          <w:numId w:val="22"/>
        </w:numPr>
        <w:spacing w:before="60" w:after="180"/>
        <w:jc w:val="left"/>
        <w:rPr>
          <w:rFonts w:cs="Arial"/>
        </w:rPr>
      </w:pPr>
      <w:r>
        <w:rPr>
          <w:rFonts w:cs="Arial"/>
        </w:rPr>
        <w:t>General Radio bearer configuration procedure:</w:t>
      </w:r>
    </w:p>
    <w:p w14:paraId="458249C9" w14:textId="44E9F90F" w:rsidR="00EB1382" w:rsidRDefault="00EB1382" w:rsidP="00EB1382">
      <w:pPr>
        <w:pStyle w:val="ListParagraph"/>
        <w:keepNext/>
        <w:keepLines/>
        <w:numPr>
          <w:ilvl w:val="1"/>
          <w:numId w:val="22"/>
        </w:numPr>
        <w:spacing w:before="60" w:after="180"/>
        <w:jc w:val="left"/>
        <w:rPr>
          <w:rFonts w:cs="Arial"/>
        </w:rPr>
      </w:pPr>
      <w:r>
        <w:rPr>
          <w:rFonts w:cs="Arial"/>
        </w:rPr>
        <w:t xml:space="preserve">After the reconfiguration of </w:t>
      </w:r>
      <w:r w:rsidR="00D243C0">
        <w:rPr>
          <w:rFonts w:cs="Arial"/>
        </w:rPr>
        <w:t xml:space="preserve">all </w:t>
      </w:r>
      <w:r>
        <w:rPr>
          <w:rFonts w:cs="Arial"/>
        </w:rPr>
        <w:t>the radio bearers is performed, to release SDAP entities, if any, that don’t have any associated DRB.</w:t>
      </w:r>
    </w:p>
    <w:p w14:paraId="486801F0" w14:textId="03350A3C" w:rsidR="00EB1382" w:rsidRDefault="00EB1382" w:rsidP="00EB1382">
      <w:pPr>
        <w:pStyle w:val="Observation"/>
      </w:pPr>
      <w:r>
        <w:t xml:space="preserve">The triggering of the SDAP handling (establishment, release, and QoS to DRB mapping update) needs to be captured in 38.331. </w:t>
      </w:r>
    </w:p>
    <w:p w14:paraId="2559C88B" w14:textId="7D10075E" w:rsidR="00391489" w:rsidRDefault="00391489" w:rsidP="00EB1382">
      <w:pPr>
        <w:keepNext/>
        <w:keepLines/>
        <w:spacing w:before="60" w:after="180"/>
        <w:jc w:val="left"/>
        <w:rPr>
          <w:rFonts w:cs="Arial"/>
        </w:rPr>
      </w:pPr>
      <w:r w:rsidRPr="00EB1382">
        <w:rPr>
          <w:rFonts w:cs="Arial"/>
        </w:rPr>
        <w:t xml:space="preserve">In </w:t>
      </w:r>
      <w:r w:rsidR="00EB1382">
        <w:rPr>
          <w:rFonts w:cs="Arial"/>
        </w:rPr>
        <w:t>section 2, we provide a TP that corrects the full configuration consideration captured in observation 1 and introduce the needed SDAP handling</w:t>
      </w:r>
      <w:r w:rsidR="00E81A76" w:rsidRPr="00EB1382">
        <w:rPr>
          <w:rFonts w:cs="Arial"/>
        </w:rPr>
        <w:t>.</w:t>
      </w:r>
    </w:p>
    <w:p w14:paraId="5D8DB61E" w14:textId="11111D57" w:rsidR="006E062C" w:rsidRDefault="006E062C" w:rsidP="00C2620E">
      <w:pPr>
        <w:pStyle w:val="Heading1"/>
      </w:pPr>
      <w:bookmarkStart w:id="0" w:name="_Ref189046994"/>
      <w:r w:rsidRPr="00CE0424">
        <w:t>Text Proposal</w:t>
      </w:r>
      <w:bookmarkEnd w:id="0"/>
      <w:r w:rsidR="00BD6829">
        <w:t xml:space="preserve"> to 38.331</w:t>
      </w:r>
    </w:p>
    <w:p w14:paraId="68F9ECF1" w14:textId="77777777" w:rsidR="00E81A76" w:rsidRDefault="00E81A76" w:rsidP="00ED6D0A">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5703C9CB" w14:textId="77777777" w:rsidR="00E81A76" w:rsidRPr="00A21C0F" w:rsidRDefault="00E81A76" w:rsidP="00E81A76">
      <w:pPr>
        <w:pStyle w:val="Heading3"/>
        <w:numPr>
          <w:ilvl w:val="0"/>
          <w:numId w:val="0"/>
        </w:numPr>
        <w:ind w:left="720" w:hanging="720"/>
        <w:rPr>
          <w:rFonts w:eastAsia="MS Mincho"/>
        </w:rPr>
      </w:pPr>
      <w:bookmarkStart w:id="1" w:name="_Toc509405754"/>
      <w:r w:rsidRPr="00A21C0F">
        <w:rPr>
          <w:rFonts w:eastAsia="MS Mincho"/>
        </w:rPr>
        <w:lastRenderedPageBreak/>
        <w:t>5.3.5.6</w:t>
      </w:r>
      <w:r w:rsidRPr="00A21C0F">
        <w:rPr>
          <w:rFonts w:eastAsia="MS Mincho"/>
        </w:rPr>
        <w:tab/>
        <w:t>Radio Bearer configuration</w:t>
      </w:r>
      <w:bookmarkEnd w:id="1"/>
    </w:p>
    <w:p w14:paraId="47615BF8" w14:textId="77777777" w:rsidR="00E81A76" w:rsidRPr="00A21C0F" w:rsidRDefault="00E81A76" w:rsidP="00E81A76">
      <w:pPr>
        <w:pStyle w:val="Heading5"/>
        <w:numPr>
          <w:ilvl w:val="0"/>
          <w:numId w:val="0"/>
        </w:numPr>
        <w:ind w:left="1008" w:hanging="1008"/>
        <w:rPr>
          <w:rFonts w:eastAsia="MS Mincho"/>
        </w:rPr>
      </w:pPr>
      <w:bookmarkStart w:id="2" w:name="_Toc500942633"/>
      <w:bookmarkStart w:id="3" w:name="_Toc509405755"/>
      <w:r w:rsidRPr="00A21C0F">
        <w:rPr>
          <w:rFonts w:eastAsia="MS Mincho"/>
        </w:rPr>
        <w:t>5.3.5.6.1</w:t>
      </w:r>
      <w:r w:rsidRPr="00A21C0F">
        <w:rPr>
          <w:rFonts w:eastAsia="MS Mincho"/>
        </w:rPr>
        <w:tab/>
        <w:t>General</w:t>
      </w:r>
      <w:bookmarkEnd w:id="2"/>
      <w:bookmarkEnd w:id="3"/>
    </w:p>
    <w:p w14:paraId="7D121028" w14:textId="77777777" w:rsidR="00E81A76" w:rsidRPr="00EB1382" w:rsidRDefault="00E81A76" w:rsidP="00E81A76">
      <w:pPr>
        <w:rPr>
          <w:rFonts w:ascii="Times New Roman" w:eastAsia="MS Mincho" w:hAnsi="Times New Roman"/>
        </w:rPr>
      </w:pPr>
      <w:r w:rsidRPr="00EB1382">
        <w:rPr>
          <w:rFonts w:ascii="Times New Roman" w:hAnsi="Times New Roman"/>
        </w:rPr>
        <w:t xml:space="preserve">The UE shall perform the following actions based on a received </w:t>
      </w:r>
      <w:r w:rsidRPr="00EB1382">
        <w:rPr>
          <w:rFonts w:ascii="Times New Roman" w:hAnsi="Times New Roman"/>
          <w:i/>
        </w:rPr>
        <w:t>RadioBearerConfig</w:t>
      </w:r>
      <w:r w:rsidRPr="00EB1382">
        <w:rPr>
          <w:rFonts w:ascii="Times New Roman" w:hAnsi="Times New Roman"/>
        </w:rPr>
        <w:t xml:space="preserve"> IE:</w:t>
      </w:r>
    </w:p>
    <w:p w14:paraId="3902D148" w14:textId="77777777" w:rsidR="00E81A76" w:rsidRPr="00EB1382" w:rsidRDefault="00E81A76" w:rsidP="00E81A76">
      <w:pPr>
        <w:pStyle w:val="B1"/>
        <w:rPr>
          <w:rFonts w:ascii="Times New Roman" w:hAnsi="Times New Roman"/>
        </w:rPr>
      </w:pPr>
      <w:r w:rsidRPr="00EB1382">
        <w:rPr>
          <w:rFonts w:ascii="Times New Roman" w:hAnsi="Times New Roman"/>
        </w:rPr>
        <w:t>1&gt;</w:t>
      </w:r>
      <w:r w:rsidRPr="00EB1382">
        <w:rPr>
          <w:rFonts w:ascii="Times New Roman" w:hAnsi="Times New Roman"/>
        </w:rPr>
        <w:tab/>
        <w:t xml:space="preserve">if the </w:t>
      </w:r>
      <w:r w:rsidRPr="00EB1382">
        <w:rPr>
          <w:rFonts w:ascii="Times New Roman" w:hAnsi="Times New Roman"/>
          <w:i/>
        </w:rPr>
        <w:t>RadioBearerConfig</w:t>
      </w:r>
      <w:r w:rsidRPr="00EB1382">
        <w:rPr>
          <w:rFonts w:ascii="Times New Roman" w:hAnsi="Times New Roman"/>
        </w:rPr>
        <w:t xml:space="preserve"> includes the </w:t>
      </w:r>
      <w:r w:rsidRPr="00EB1382">
        <w:rPr>
          <w:rFonts w:ascii="Times New Roman" w:hAnsi="Times New Roman"/>
          <w:i/>
        </w:rPr>
        <w:t xml:space="preserve">srb3-ToRelease </w:t>
      </w:r>
      <w:r w:rsidRPr="00EB1382">
        <w:rPr>
          <w:rFonts w:ascii="Times New Roman" w:hAnsi="Times New Roman"/>
        </w:rPr>
        <w:t xml:space="preserve">and set to true:  </w:t>
      </w:r>
    </w:p>
    <w:p w14:paraId="3C238FA6" w14:textId="77777777" w:rsidR="00E81A76" w:rsidRPr="00EB1382" w:rsidRDefault="00E81A76" w:rsidP="00E81A76">
      <w:pPr>
        <w:pStyle w:val="B2"/>
        <w:rPr>
          <w:rFonts w:ascii="Times New Roman" w:hAnsi="Times New Roman"/>
        </w:rPr>
      </w:pPr>
      <w:r w:rsidRPr="00EB1382">
        <w:rPr>
          <w:rFonts w:ascii="Times New Roman" w:hAnsi="Times New Roman"/>
        </w:rPr>
        <w:t>2&gt;</w:t>
      </w:r>
      <w:r w:rsidRPr="00EB1382">
        <w:rPr>
          <w:rFonts w:ascii="Times New Roman" w:hAnsi="Times New Roman"/>
        </w:rPr>
        <w:tab/>
        <w:t>perform the SRB release as specified in 5.3.5.6.2;</w:t>
      </w:r>
    </w:p>
    <w:p w14:paraId="3B4A9AA3" w14:textId="77777777" w:rsidR="00E81A76" w:rsidRPr="00EB1382" w:rsidRDefault="00E81A76" w:rsidP="00E81A76">
      <w:pPr>
        <w:pStyle w:val="B1"/>
        <w:rPr>
          <w:rFonts w:ascii="Times New Roman" w:hAnsi="Times New Roman"/>
        </w:rPr>
      </w:pPr>
      <w:r w:rsidRPr="00EB1382">
        <w:rPr>
          <w:rFonts w:ascii="Times New Roman" w:hAnsi="Times New Roman"/>
        </w:rPr>
        <w:t>1&gt;</w:t>
      </w:r>
      <w:r w:rsidRPr="00EB1382">
        <w:rPr>
          <w:rFonts w:ascii="Times New Roman" w:hAnsi="Times New Roman"/>
        </w:rPr>
        <w:tab/>
        <w:t>if the RadioBearerConfig includes the srb-ToAddModList:</w:t>
      </w:r>
    </w:p>
    <w:p w14:paraId="381B360F" w14:textId="77777777" w:rsidR="00E81A76" w:rsidRPr="00EB1382" w:rsidRDefault="00E81A76" w:rsidP="00E81A76">
      <w:pPr>
        <w:pStyle w:val="B2"/>
        <w:rPr>
          <w:rFonts w:ascii="Times New Roman" w:hAnsi="Times New Roman"/>
        </w:rPr>
      </w:pPr>
      <w:r w:rsidRPr="00EB1382">
        <w:rPr>
          <w:rFonts w:ascii="Times New Roman" w:hAnsi="Times New Roman"/>
        </w:rPr>
        <w:t>2&gt;</w:t>
      </w:r>
      <w:r w:rsidRPr="00EB1382">
        <w:rPr>
          <w:rFonts w:ascii="Times New Roman" w:hAnsi="Times New Roman"/>
        </w:rPr>
        <w:tab/>
        <w:t>perform the SRB addition or reconfiguration as specified in 5.3.5.6.3;</w:t>
      </w:r>
    </w:p>
    <w:p w14:paraId="06F5A4EF" w14:textId="77777777" w:rsidR="00E81A76" w:rsidRPr="00EB1382" w:rsidRDefault="00E81A76" w:rsidP="00E81A76">
      <w:pPr>
        <w:pStyle w:val="B1"/>
        <w:rPr>
          <w:rFonts w:ascii="Times New Roman" w:hAnsi="Times New Roman"/>
        </w:rPr>
      </w:pPr>
      <w:r w:rsidRPr="00EB1382">
        <w:rPr>
          <w:rFonts w:ascii="Times New Roman" w:hAnsi="Times New Roman"/>
        </w:rPr>
        <w:t>1&gt;</w:t>
      </w:r>
      <w:r w:rsidRPr="00EB1382">
        <w:rPr>
          <w:rFonts w:ascii="Times New Roman" w:hAnsi="Times New Roman"/>
        </w:rPr>
        <w:tab/>
        <w:t>if the RadioBearerConfig includes the drb-ToReleaseList:</w:t>
      </w:r>
    </w:p>
    <w:p w14:paraId="18C5233E" w14:textId="77777777" w:rsidR="00E81A76" w:rsidRPr="00EB1382" w:rsidRDefault="00E81A76" w:rsidP="00E81A76">
      <w:pPr>
        <w:pStyle w:val="B2"/>
        <w:rPr>
          <w:rFonts w:ascii="Times New Roman" w:hAnsi="Times New Roman"/>
        </w:rPr>
      </w:pPr>
      <w:r w:rsidRPr="00EB1382">
        <w:rPr>
          <w:rFonts w:ascii="Times New Roman" w:hAnsi="Times New Roman"/>
        </w:rPr>
        <w:t>2&gt;</w:t>
      </w:r>
      <w:r w:rsidRPr="00EB1382">
        <w:rPr>
          <w:rFonts w:ascii="Times New Roman" w:hAnsi="Times New Roman"/>
        </w:rPr>
        <w:tab/>
        <w:t>perform DRB release as specified in 5.3.5.6.4;</w:t>
      </w:r>
    </w:p>
    <w:p w14:paraId="5DE5C0C3" w14:textId="77777777" w:rsidR="00E81A76" w:rsidRPr="00EB1382" w:rsidRDefault="00E81A76" w:rsidP="00E81A76">
      <w:pPr>
        <w:pStyle w:val="B1"/>
        <w:rPr>
          <w:rFonts w:ascii="Times New Roman" w:hAnsi="Times New Roman"/>
        </w:rPr>
      </w:pPr>
      <w:r w:rsidRPr="00EB1382">
        <w:rPr>
          <w:rFonts w:ascii="Times New Roman" w:hAnsi="Times New Roman"/>
        </w:rPr>
        <w:t>1&gt;</w:t>
      </w:r>
      <w:r w:rsidRPr="00EB1382">
        <w:rPr>
          <w:rFonts w:ascii="Times New Roman" w:hAnsi="Times New Roman"/>
        </w:rPr>
        <w:tab/>
        <w:t>if the RadioBearerConfig includes the drb-ToAddModList:</w:t>
      </w:r>
    </w:p>
    <w:p w14:paraId="5220DE5E" w14:textId="77777777" w:rsidR="00E81A76" w:rsidRPr="00EB1382" w:rsidRDefault="00E81A76" w:rsidP="00E81A76">
      <w:pPr>
        <w:pStyle w:val="B2"/>
        <w:rPr>
          <w:rFonts w:ascii="Times New Roman" w:hAnsi="Times New Roman"/>
        </w:rPr>
      </w:pPr>
      <w:r w:rsidRPr="00EB1382">
        <w:rPr>
          <w:rFonts w:ascii="Times New Roman" w:hAnsi="Times New Roman"/>
        </w:rPr>
        <w:t>2&gt;</w:t>
      </w:r>
      <w:r w:rsidRPr="00EB1382">
        <w:rPr>
          <w:rFonts w:ascii="Times New Roman" w:hAnsi="Times New Roman"/>
        </w:rPr>
        <w:tab/>
        <w:t>perform DRB addition or reconfiguration as specified in 5.3.5.6.5.</w:t>
      </w:r>
    </w:p>
    <w:p w14:paraId="51FF9AB5" w14:textId="0F339D88" w:rsidR="00E81A76" w:rsidRPr="00EB1382" w:rsidRDefault="00E81A76" w:rsidP="00E81A76">
      <w:pPr>
        <w:pStyle w:val="B1"/>
        <w:rPr>
          <w:ins w:id="4" w:author="Ericsson" w:date="2018-05-03T13:04:00Z"/>
          <w:rFonts w:ascii="Times New Roman" w:hAnsi="Times New Roman"/>
        </w:rPr>
      </w:pPr>
      <w:ins w:id="5" w:author="Ericsson" w:date="2018-05-03T13:04:00Z">
        <w:r w:rsidRPr="00EB1382">
          <w:rPr>
            <w:rFonts w:ascii="Times New Roman" w:hAnsi="Times New Roman"/>
          </w:rPr>
          <w:t>1&gt;</w:t>
        </w:r>
        <w:r w:rsidRPr="00EB1382">
          <w:rPr>
            <w:rFonts w:ascii="Times New Roman" w:hAnsi="Times New Roman"/>
          </w:rPr>
          <w:tab/>
        </w:r>
      </w:ins>
      <w:ins w:id="6" w:author="Ericsson" w:date="2018-05-03T13:06:00Z">
        <w:r w:rsidRPr="00EB1382">
          <w:rPr>
            <w:rFonts w:ascii="Times New Roman" w:hAnsi="Times New Roman"/>
          </w:rPr>
          <w:t xml:space="preserve">Release </w:t>
        </w:r>
      </w:ins>
      <w:ins w:id="7" w:author="Ericsson" w:date="2018-05-04T10:52:00Z">
        <w:r w:rsidRPr="00EB1382">
          <w:rPr>
            <w:rFonts w:ascii="Times New Roman" w:hAnsi="Times New Roman"/>
          </w:rPr>
          <w:t xml:space="preserve">all </w:t>
        </w:r>
      </w:ins>
      <w:ins w:id="8" w:author="Ericsson" w:date="2018-05-03T13:06:00Z">
        <w:r w:rsidRPr="00EB1382">
          <w:rPr>
            <w:rFonts w:ascii="Times New Roman" w:hAnsi="Times New Roman"/>
          </w:rPr>
          <w:t xml:space="preserve">SDAP entities, if any, that have no associated </w:t>
        </w:r>
      </w:ins>
      <w:ins w:id="9" w:author="Ericsson" w:date="2018-05-04T10:53:00Z">
        <w:r w:rsidRPr="00EB1382">
          <w:rPr>
            <w:rFonts w:ascii="Times New Roman" w:hAnsi="Times New Roman"/>
          </w:rPr>
          <w:t>DRB</w:t>
        </w:r>
      </w:ins>
      <w:ins w:id="10" w:author="Ericsson" w:date="2018-05-04T11:48:00Z">
        <w:r w:rsidRPr="00EB1382">
          <w:rPr>
            <w:rFonts w:ascii="Times New Roman" w:hAnsi="Times New Roman"/>
          </w:rPr>
          <w:t>;</w:t>
        </w:r>
      </w:ins>
    </w:p>
    <w:p w14:paraId="655428A1" w14:textId="77777777" w:rsidR="00E81A76" w:rsidRDefault="00E81A76" w:rsidP="00E81A76">
      <w:pPr>
        <w:pStyle w:val="B1"/>
        <w:rPr>
          <w:rFonts w:ascii="Times New Roman" w:hAnsi="Times New Roman"/>
          <w:lang w:val="en-US" w:eastAsia="zh-CN"/>
        </w:rPr>
      </w:pPr>
    </w:p>
    <w:p w14:paraId="68A78E50" w14:textId="77777777" w:rsidR="00E81A76" w:rsidRDefault="00E81A76" w:rsidP="00ED6D0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3A7B14CE" w14:textId="77777777" w:rsidR="00E81A76" w:rsidRPr="00E81A76" w:rsidRDefault="00E81A76" w:rsidP="00E81A76"/>
    <w:p w14:paraId="2C59FF20" w14:textId="5BF7CDDF" w:rsidR="004C0C8C" w:rsidRDefault="004C0C8C" w:rsidP="00ED6D0A">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10D31B4B" w14:textId="77777777" w:rsidR="00EB1382" w:rsidRPr="00EB1382" w:rsidRDefault="00EB1382" w:rsidP="00EB1382">
      <w:pPr>
        <w:keepNext/>
        <w:keepLines/>
        <w:spacing w:before="120" w:after="180"/>
        <w:jc w:val="left"/>
        <w:outlineLvl w:val="4"/>
        <w:rPr>
          <w:rFonts w:eastAsia="MS Mincho"/>
          <w:sz w:val="22"/>
          <w:lang w:eastAsia="ja-JP"/>
        </w:rPr>
      </w:pPr>
      <w:bookmarkStart w:id="11" w:name="_Toc500942636"/>
      <w:bookmarkStart w:id="12" w:name="_Toc509405758"/>
      <w:bookmarkStart w:id="13" w:name="_Hlk505172993"/>
      <w:r w:rsidRPr="00EB1382">
        <w:rPr>
          <w:rFonts w:eastAsia="MS Mincho"/>
          <w:sz w:val="22"/>
          <w:lang w:eastAsia="ja-JP"/>
        </w:rPr>
        <w:t>5.3.5.6.4</w:t>
      </w:r>
      <w:r w:rsidRPr="00EB1382">
        <w:rPr>
          <w:rFonts w:eastAsia="MS Mincho"/>
          <w:sz w:val="22"/>
          <w:lang w:eastAsia="ja-JP"/>
        </w:rPr>
        <w:tab/>
        <w:t>DRB release</w:t>
      </w:r>
    </w:p>
    <w:p w14:paraId="0DCAC75E" w14:textId="47BC0F8A" w:rsidR="00EB1382" w:rsidRPr="00EB1382" w:rsidDel="00EB1382" w:rsidRDefault="00EB1382" w:rsidP="00EB1382">
      <w:pPr>
        <w:keepLines/>
        <w:spacing w:after="180"/>
        <w:ind w:left="1135" w:hanging="851"/>
        <w:jc w:val="left"/>
        <w:rPr>
          <w:del w:id="14" w:author="Ericsson" w:date="2018-05-07T10:10:00Z"/>
          <w:rFonts w:ascii="Times New Roman" w:eastAsia="MS Mincho" w:hAnsi="Times New Roman"/>
          <w:color w:val="FF0000"/>
          <w:lang w:val="x-none" w:eastAsia="x-none"/>
        </w:rPr>
      </w:pPr>
      <w:del w:id="15" w:author="Ericsson" w:date="2018-05-07T10:10:00Z">
        <w:r w:rsidRPr="00EB1382" w:rsidDel="00EB1382">
          <w:rPr>
            <w:rFonts w:ascii="Times New Roman" w:hAnsi="Times New Roman"/>
            <w:color w:val="FF0000"/>
            <w:lang w:val="x-none" w:eastAsia="x-none"/>
          </w:rPr>
          <w:delText>Editor’s Note: FFS / TODO: Add handling for the new QoS concept (mapping of flows; configuration of QFI-to-DRB mapping; reflective QoS</w:delText>
        </w:r>
        <w:r w:rsidRPr="00EB1382" w:rsidDel="00EB1382">
          <w:rPr>
            <w:rFonts w:ascii="Times New Roman" w:hAnsi="Times New Roman"/>
            <w:color w:val="FF0000"/>
            <w:lang w:eastAsia="x-none"/>
          </w:rPr>
          <w:delText>...</w:delText>
        </w:r>
        <w:r w:rsidRPr="00EB1382" w:rsidDel="00EB1382">
          <w:rPr>
            <w:rFonts w:ascii="Times New Roman" w:hAnsi="Times New Roman"/>
            <w:color w:val="FF0000"/>
            <w:lang w:val="x-none" w:eastAsia="x-none"/>
          </w:rPr>
          <w:delText>) but keep also EPS-Bearer handling for the EN-DC case</w:delText>
        </w:r>
      </w:del>
    </w:p>
    <w:p w14:paraId="374F20B0" w14:textId="77777777" w:rsidR="00EB1382" w:rsidRPr="00EB1382" w:rsidRDefault="00EB1382" w:rsidP="00EB1382">
      <w:pPr>
        <w:spacing w:after="180"/>
        <w:jc w:val="left"/>
        <w:rPr>
          <w:rFonts w:ascii="Times New Roman" w:hAnsi="Times New Roman"/>
          <w:lang w:eastAsia="ja-JP"/>
        </w:rPr>
      </w:pPr>
      <w:r w:rsidRPr="00EB1382">
        <w:rPr>
          <w:rFonts w:ascii="Times New Roman" w:hAnsi="Times New Roman"/>
          <w:lang w:eastAsia="ja-JP"/>
        </w:rPr>
        <w:t>The UE shall:</w:t>
      </w:r>
    </w:p>
    <w:p w14:paraId="71A5DAF9" w14:textId="77777777" w:rsidR="00EB1382" w:rsidRPr="00EB1382" w:rsidRDefault="00EB1382" w:rsidP="00EB1382">
      <w:pPr>
        <w:spacing w:after="180"/>
        <w:ind w:left="568" w:hanging="284"/>
        <w:jc w:val="left"/>
        <w:rPr>
          <w:rFonts w:ascii="Times New Roman" w:hAnsi="Times New Roman"/>
          <w:lang w:eastAsia="ja-JP"/>
        </w:rPr>
      </w:pPr>
      <w:r w:rsidRPr="00EB1382">
        <w:rPr>
          <w:rFonts w:ascii="Times New Roman" w:hAnsi="Times New Roman"/>
          <w:lang w:eastAsia="ja-JP"/>
        </w:rPr>
        <w:t>1&gt;</w:t>
      </w:r>
      <w:r w:rsidRPr="00EB1382">
        <w:rPr>
          <w:rFonts w:ascii="Times New Roman" w:hAnsi="Times New Roman"/>
          <w:lang w:eastAsia="ja-JP"/>
        </w:rPr>
        <w:tab/>
        <w:t xml:space="preserve">for each </w:t>
      </w:r>
      <w:r w:rsidRPr="00EB1382">
        <w:rPr>
          <w:rFonts w:ascii="Times New Roman" w:hAnsi="Times New Roman"/>
          <w:i/>
          <w:lang w:eastAsia="ja-JP"/>
        </w:rPr>
        <w:t>drb-Identity</w:t>
      </w:r>
      <w:r w:rsidRPr="00EB1382">
        <w:rPr>
          <w:rFonts w:ascii="Times New Roman" w:hAnsi="Times New Roman"/>
          <w:lang w:eastAsia="ja-JP"/>
        </w:rPr>
        <w:t xml:space="preserve"> value included in the </w:t>
      </w:r>
      <w:r w:rsidRPr="00EB1382">
        <w:rPr>
          <w:rFonts w:ascii="Times New Roman" w:hAnsi="Times New Roman"/>
          <w:i/>
          <w:lang w:eastAsia="ja-JP"/>
        </w:rPr>
        <w:t>drb-ToReleaseList</w:t>
      </w:r>
      <w:r w:rsidRPr="00EB1382">
        <w:rPr>
          <w:rFonts w:ascii="Times New Roman" w:hAnsi="Times New Roman"/>
          <w:lang w:eastAsia="ja-JP"/>
        </w:rPr>
        <w:t xml:space="preserve"> that is part of the current UE configuration (DRB release), or</w:t>
      </w:r>
    </w:p>
    <w:p w14:paraId="02CE76E6" w14:textId="7DC426F1" w:rsidR="00EB1382" w:rsidRPr="00EB1382" w:rsidDel="00EB1382" w:rsidRDefault="00EB1382" w:rsidP="00EB1382">
      <w:pPr>
        <w:spacing w:after="180"/>
        <w:ind w:left="568" w:hanging="284"/>
        <w:jc w:val="left"/>
        <w:rPr>
          <w:del w:id="16" w:author="Ericsson" w:date="2018-05-07T10:10:00Z"/>
          <w:rFonts w:ascii="Times New Roman" w:hAnsi="Times New Roman"/>
          <w:lang w:eastAsia="ja-JP"/>
        </w:rPr>
      </w:pPr>
      <w:del w:id="17" w:author="Ericsson" w:date="2018-05-07T10:10:00Z">
        <w:r w:rsidRPr="00EB1382" w:rsidDel="00EB1382">
          <w:rPr>
            <w:rFonts w:ascii="Times New Roman" w:hAnsi="Times New Roman"/>
            <w:lang w:eastAsia="ja-JP"/>
          </w:rPr>
          <w:delText>1&gt;</w:delText>
        </w:r>
        <w:r w:rsidRPr="00EB1382" w:rsidDel="00EB1382">
          <w:rPr>
            <w:rFonts w:ascii="Times New Roman" w:hAnsi="Times New Roman"/>
            <w:lang w:eastAsia="ja-JP"/>
          </w:rPr>
          <w:tab/>
          <w:delText xml:space="preserve">for each </w:delText>
        </w:r>
        <w:r w:rsidRPr="00EB1382" w:rsidDel="00EB1382">
          <w:rPr>
            <w:rFonts w:ascii="Times New Roman" w:hAnsi="Times New Roman"/>
            <w:i/>
            <w:lang w:eastAsia="ja-JP"/>
          </w:rPr>
          <w:delText>drb-identity</w:delText>
        </w:r>
        <w:r w:rsidRPr="00EB1382" w:rsidDel="00EB1382">
          <w:rPr>
            <w:rFonts w:ascii="Times New Roman" w:hAnsi="Times New Roman"/>
            <w:lang w:eastAsia="ja-JP"/>
          </w:rPr>
          <w:delText xml:space="preserve"> value that is to be released as the result of full configuration option according to 5.3.5.7:</w:delText>
        </w:r>
      </w:del>
    </w:p>
    <w:p w14:paraId="3C17998B" w14:textId="581C84EB" w:rsidR="00EB1382" w:rsidRDefault="00EB1382" w:rsidP="00EB1382">
      <w:pPr>
        <w:spacing w:after="180"/>
        <w:ind w:left="851" w:hanging="284"/>
        <w:jc w:val="left"/>
        <w:rPr>
          <w:ins w:id="18" w:author="Ericsson" w:date="2018-05-07T10:13:00Z"/>
          <w:rFonts w:ascii="Times New Roman" w:hAnsi="Times New Roman"/>
          <w:lang w:eastAsia="ja-JP"/>
        </w:rPr>
      </w:pPr>
      <w:ins w:id="19" w:author="Ericsson" w:date="2018-05-07T10:13:00Z">
        <w:r>
          <w:rPr>
            <w:rFonts w:ascii="Times New Roman" w:hAnsi="Times New Roman"/>
            <w:lang w:eastAsia="ja-JP"/>
          </w:rPr>
          <w:t xml:space="preserve">2&gt; </w:t>
        </w:r>
        <w:r w:rsidRPr="00EB1382">
          <w:rPr>
            <w:rFonts w:ascii="Times New Roman" w:hAnsi="Times New Roman"/>
            <w:lang w:eastAsia="ja-JP"/>
          </w:rPr>
          <w:t xml:space="preserve">remove all QoS flow to DRB mapping associated with the </w:t>
        </w:r>
        <w:r w:rsidRPr="00EB1382">
          <w:rPr>
            <w:rFonts w:ascii="Times New Roman" w:hAnsi="Times New Roman"/>
            <w:i/>
            <w:lang w:eastAsia="ja-JP"/>
          </w:rPr>
          <w:t>drb-Identity</w:t>
        </w:r>
        <w:r w:rsidRPr="00EB1382">
          <w:rPr>
            <w:rFonts w:ascii="Times New Roman" w:hAnsi="Times New Roman"/>
            <w:lang w:eastAsia="ja-JP"/>
          </w:rPr>
          <w:t xml:space="preserve"> in the SDAP configuration as specified in 37.324 section 5.3.1 [xx];</w:t>
        </w:r>
      </w:ins>
    </w:p>
    <w:p w14:paraId="45B41385" w14:textId="5EE61745" w:rsidR="00EB1382" w:rsidRPr="00EB1382" w:rsidRDefault="00EB1382" w:rsidP="00EB1382">
      <w:pPr>
        <w:spacing w:after="180"/>
        <w:ind w:left="851" w:hanging="284"/>
        <w:jc w:val="left"/>
        <w:rPr>
          <w:rFonts w:ascii="Times New Roman" w:hAnsi="Times New Roman"/>
          <w:lang w:eastAsia="ja-JP"/>
        </w:rPr>
      </w:pPr>
      <w:r w:rsidRPr="00EB1382">
        <w:rPr>
          <w:rFonts w:ascii="Times New Roman" w:hAnsi="Times New Roman"/>
          <w:lang w:eastAsia="ja-JP"/>
        </w:rPr>
        <w:t>2&gt;</w:t>
      </w:r>
      <w:r w:rsidRPr="00EB1382">
        <w:rPr>
          <w:rFonts w:ascii="Times New Roman" w:hAnsi="Times New Roman"/>
          <w:lang w:eastAsia="ja-JP"/>
        </w:rPr>
        <w:tab/>
        <w:t>release the PDCP entity;</w:t>
      </w:r>
    </w:p>
    <w:p w14:paraId="19347863" w14:textId="77777777" w:rsidR="00EB1382" w:rsidRDefault="00EB1382" w:rsidP="00EB1382">
      <w:pPr>
        <w:spacing w:after="180"/>
        <w:ind w:left="568" w:hanging="284"/>
        <w:jc w:val="left"/>
        <w:rPr>
          <w:ins w:id="20" w:author="Ericsson" w:date="2018-05-07T10:10:00Z"/>
          <w:rFonts w:ascii="Times New Roman" w:hAnsi="Times New Roman"/>
          <w:lang w:eastAsia="ja-JP"/>
        </w:rPr>
      </w:pPr>
      <w:ins w:id="21" w:author="Ericsson" w:date="2018-05-07T10:10:00Z">
        <w:r>
          <w:rPr>
            <w:rFonts w:ascii="Times New Roman" w:hAnsi="Times New Roman"/>
            <w:lang w:eastAsia="ja-JP"/>
          </w:rPr>
          <w:t>1&gt; if the UE is operating in EN-DC:</w:t>
        </w:r>
      </w:ins>
    </w:p>
    <w:p w14:paraId="285DB77A" w14:textId="1A9F8195" w:rsidR="00EB1382" w:rsidRPr="00EB1382" w:rsidRDefault="00EB1382">
      <w:pPr>
        <w:pStyle w:val="B2"/>
        <w:rPr>
          <w:rFonts w:ascii="Times New Roman" w:hAnsi="Times New Roman"/>
          <w:lang w:eastAsia="ja-JP"/>
        </w:rPr>
        <w:pPrChange w:id="22" w:author="Ericsson" w:date="2018-05-07T10:11:00Z">
          <w:pPr>
            <w:spacing w:after="180"/>
            <w:ind w:left="568" w:hanging="284"/>
            <w:jc w:val="left"/>
          </w:pPr>
        </w:pPrChange>
      </w:pPr>
      <w:ins w:id="23" w:author="Ericsson" w:date="2018-05-07T10:11:00Z">
        <w:r>
          <w:rPr>
            <w:rFonts w:ascii="Times New Roman" w:hAnsi="Times New Roman"/>
            <w:lang w:eastAsia="ja-JP"/>
          </w:rPr>
          <w:t>2</w:t>
        </w:r>
      </w:ins>
      <w:del w:id="24" w:author="Ericsson" w:date="2018-05-07T10:11:00Z">
        <w:r w:rsidRPr="00EB1382" w:rsidDel="00EB1382">
          <w:rPr>
            <w:rFonts w:ascii="Times New Roman" w:hAnsi="Times New Roman"/>
            <w:lang w:eastAsia="ja-JP"/>
          </w:rPr>
          <w:delText>1</w:delText>
        </w:r>
      </w:del>
      <w:r w:rsidRPr="00EB1382">
        <w:rPr>
          <w:rFonts w:ascii="Times New Roman" w:hAnsi="Times New Roman"/>
          <w:lang w:eastAsia="ja-JP"/>
        </w:rPr>
        <w:t>&gt; if a new bearer is not added either with NR or E-</w:t>
      </w:r>
      <w:r w:rsidR="00DF01AF" w:rsidRPr="00EB1382">
        <w:rPr>
          <w:rFonts w:ascii="Times New Roman" w:hAnsi="Times New Roman"/>
          <w:lang w:eastAsia="ja-JP"/>
        </w:rPr>
        <w:t>UTRA with</w:t>
      </w:r>
      <w:r w:rsidRPr="00EB1382">
        <w:rPr>
          <w:rFonts w:ascii="Times New Roman" w:hAnsi="Times New Roman"/>
          <w:lang w:eastAsia="ja-JP"/>
        </w:rPr>
        <w:t xml:space="preserve"> same </w:t>
      </w:r>
      <w:r w:rsidRPr="00EB1382">
        <w:rPr>
          <w:rFonts w:ascii="Times New Roman" w:hAnsi="Times New Roman"/>
          <w:i/>
          <w:lang w:eastAsia="ja-JP"/>
        </w:rPr>
        <w:t>eps-BearerIdentity</w:t>
      </w:r>
      <w:r w:rsidRPr="00EB1382">
        <w:rPr>
          <w:rFonts w:ascii="Times New Roman" w:hAnsi="Times New Roman"/>
          <w:lang w:eastAsia="ja-JP"/>
        </w:rPr>
        <w:t>:</w:t>
      </w:r>
    </w:p>
    <w:p w14:paraId="2E548BDA" w14:textId="40BB45A3" w:rsidR="00EB1382" w:rsidRPr="00EB1382" w:rsidRDefault="00EB1382">
      <w:pPr>
        <w:pStyle w:val="B3"/>
        <w:rPr>
          <w:rFonts w:ascii="Times New Roman" w:hAnsi="Times New Roman"/>
          <w:lang w:eastAsia="ja-JP"/>
        </w:rPr>
        <w:pPrChange w:id="25" w:author="Ericsson" w:date="2018-05-07T10:11:00Z">
          <w:pPr>
            <w:spacing w:after="180"/>
            <w:ind w:left="851" w:hanging="284"/>
            <w:jc w:val="left"/>
          </w:pPr>
        </w:pPrChange>
      </w:pPr>
      <w:ins w:id="26" w:author="Ericsson" w:date="2018-05-07T10:11:00Z">
        <w:r>
          <w:rPr>
            <w:rFonts w:ascii="Times New Roman" w:hAnsi="Times New Roman"/>
            <w:lang w:eastAsia="ja-JP"/>
          </w:rPr>
          <w:t>3</w:t>
        </w:r>
      </w:ins>
      <w:del w:id="27" w:author="Ericsson" w:date="2018-05-07T10:11:00Z">
        <w:r w:rsidRPr="00EB1382" w:rsidDel="00EB1382">
          <w:rPr>
            <w:rFonts w:ascii="Times New Roman" w:hAnsi="Times New Roman"/>
            <w:lang w:eastAsia="ja-JP"/>
          </w:rPr>
          <w:delText>2</w:delText>
        </w:r>
      </w:del>
      <w:r w:rsidRPr="00EB1382">
        <w:rPr>
          <w:rFonts w:ascii="Times New Roman" w:hAnsi="Times New Roman"/>
          <w:lang w:eastAsia="ja-JP"/>
        </w:rPr>
        <w:t>&gt;</w:t>
      </w:r>
      <w:r w:rsidRPr="00EB1382">
        <w:rPr>
          <w:rFonts w:ascii="Times New Roman" w:hAnsi="Times New Roman"/>
          <w:lang w:eastAsia="ja-JP"/>
        </w:rPr>
        <w:tab/>
        <w:t xml:space="preserve">if the procedure was triggered due to </w:t>
      </w:r>
      <w:r w:rsidRPr="00EB1382">
        <w:rPr>
          <w:rFonts w:ascii="Times New Roman" w:hAnsi="Times New Roman"/>
        </w:rPr>
        <w:t>reconfiguration with sync</w:t>
      </w:r>
      <w:r w:rsidRPr="00EB1382">
        <w:rPr>
          <w:rFonts w:ascii="Times New Roman" w:hAnsi="Times New Roman"/>
          <w:lang w:eastAsia="ja-JP"/>
        </w:rPr>
        <w:t>:</w:t>
      </w:r>
    </w:p>
    <w:p w14:paraId="7C85FD70" w14:textId="1FFE2CBD" w:rsidR="00EB1382" w:rsidRPr="00EB1382" w:rsidRDefault="00EB1382">
      <w:pPr>
        <w:pStyle w:val="B4"/>
        <w:rPr>
          <w:rFonts w:ascii="Times New Roman" w:hAnsi="Times New Roman"/>
          <w:lang w:eastAsia="ja-JP"/>
        </w:rPr>
        <w:pPrChange w:id="28" w:author="Ericsson" w:date="2018-05-07T10:12:00Z">
          <w:pPr>
            <w:spacing w:after="180"/>
            <w:ind w:left="1135" w:hanging="284"/>
            <w:jc w:val="left"/>
          </w:pPr>
        </w:pPrChange>
      </w:pPr>
      <w:ins w:id="29" w:author="Ericsson" w:date="2018-05-07T10:12:00Z">
        <w:r>
          <w:rPr>
            <w:rFonts w:ascii="Times New Roman" w:hAnsi="Times New Roman"/>
            <w:lang w:eastAsia="ja-JP"/>
          </w:rPr>
          <w:t>4</w:t>
        </w:r>
      </w:ins>
      <w:del w:id="30" w:author="Ericsson" w:date="2018-05-07T10:12:00Z">
        <w:r w:rsidRPr="00EB1382" w:rsidDel="00EB1382">
          <w:rPr>
            <w:rFonts w:ascii="Times New Roman" w:hAnsi="Times New Roman"/>
            <w:lang w:eastAsia="ja-JP"/>
          </w:rPr>
          <w:delText>3</w:delText>
        </w:r>
      </w:del>
      <w:r w:rsidRPr="00EB1382">
        <w:rPr>
          <w:rFonts w:ascii="Times New Roman" w:hAnsi="Times New Roman"/>
          <w:lang w:eastAsia="ja-JP"/>
        </w:rPr>
        <w:t>&gt;</w:t>
      </w:r>
      <w:r w:rsidRPr="00EB1382">
        <w:rPr>
          <w:rFonts w:ascii="Times New Roman" w:hAnsi="Times New Roman"/>
          <w:lang w:eastAsia="ja-JP"/>
        </w:rPr>
        <w:tab/>
        <w:t xml:space="preserve">indicate the release of the DRB and the </w:t>
      </w:r>
      <w:r w:rsidRPr="00EB1382">
        <w:rPr>
          <w:rFonts w:ascii="Times New Roman" w:hAnsi="Times New Roman"/>
          <w:i/>
          <w:lang w:eastAsia="ja-JP"/>
        </w:rPr>
        <w:t>eps-BearerIdentity</w:t>
      </w:r>
      <w:r w:rsidRPr="00EB1382">
        <w:rPr>
          <w:rFonts w:ascii="Times New Roman" w:hAnsi="Times New Roman"/>
          <w:lang w:eastAsia="ja-JP"/>
        </w:rPr>
        <w:t xml:space="preserve"> of the released DRB to upper layers after successful reconfiguration with sync;</w:t>
      </w:r>
    </w:p>
    <w:p w14:paraId="3B58AA53" w14:textId="58EB64E5" w:rsidR="00EB1382" w:rsidRPr="00EB1382" w:rsidRDefault="00EB1382">
      <w:pPr>
        <w:pStyle w:val="B3"/>
        <w:rPr>
          <w:rFonts w:ascii="Times New Roman" w:hAnsi="Times New Roman"/>
          <w:lang w:eastAsia="ja-JP"/>
        </w:rPr>
        <w:pPrChange w:id="31" w:author="Ericsson" w:date="2018-05-07T10:12:00Z">
          <w:pPr>
            <w:spacing w:after="180"/>
            <w:ind w:left="851" w:hanging="284"/>
            <w:jc w:val="left"/>
          </w:pPr>
        </w:pPrChange>
      </w:pPr>
      <w:ins w:id="32" w:author="Ericsson" w:date="2018-05-07T10:12:00Z">
        <w:r>
          <w:rPr>
            <w:rFonts w:ascii="Times New Roman" w:hAnsi="Times New Roman"/>
            <w:lang w:eastAsia="ja-JP"/>
          </w:rPr>
          <w:t>3</w:t>
        </w:r>
      </w:ins>
      <w:del w:id="33" w:author="Ericsson" w:date="2018-05-07T10:12:00Z">
        <w:r w:rsidRPr="00EB1382" w:rsidDel="00EB1382">
          <w:rPr>
            <w:rFonts w:ascii="Times New Roman" w:hAnsi="Times New Roman"/>
            <w:lang w:eastAsia="ja-JP"/>
          </w:rPr>
          <w:delText>2</w:delText>
        </w:r>
      </w:del>
      <w:r w:rsidRPr="00EB1382">
        <w:rPr>
          <w:rFonts w:ascii="Times New Roman" w:hAnsi="Times New Roman"/>
          <w:lang w:eastAsia="ja-JP"/>
        </w:rPr>
        <w:t>&gt;</w:t>
      </w:r>
      <w:r w:rsidRPr="00EB1382">
        <w:rPr>
          <w:rFonts w:ascii="Times New Roman" w:hAnsi="Times New Roman"/>
          <w:lang w:eastAsia="ja-JP"/>
        </w:rPr>
        <w:tab/>
        <w:t>else:</w:t>
      </w:r>
    </w:p>
    <w:p w14:paraId="538AF6B6" w14:textId="12404E04" w:rsidR="00EB1382" w:rsidRPr="00EB1382" w:rsidRDefault="00EB1382">
      <w:pPr>
        <w:pStyle w:val="B4"/>
        <w:rPr>
          <w:rFonts w:ascii="Times New Roman" w:hAnsi="Times New Roman"/>
          <w:lang w:eastAsia="ja-JP"/>
        </w:rPr>
        <w:pPrChange w:id="34" w:author="Ericsson" w:date="2018-05-07T10:12:00Z">
          <w:pPr>
            <w:spacing w:after="180"/>
            <w:ind w:left="1135" w:hanging="284"/>
            <w:jc w:val="left"/>
          </w:pPr>
        </w:pPrChange>
      </w:pPr>
      <w:ins w:id="35" w:author="Ericsson" w:date="2018-05-07T10:12:00Z">
        <w:r>
          <w:rPr>
            <w:rFonts w:ascii="Times New Roman" w:hAnsi="Times New Roman"/>
            <w:lang w:eastAsia="ja-JP"/>
          </w:rPr>
          <w:t>4</w:t>
        </w:r>
      </w:ins>
      <w:del w:id="36" w:author="Ericsson" w:date="2018-05-07T10:12:00Z">
        <w:r w:rsidRPr="00EB1382" w:rsidDel="00EB1382">
          <w:rPr>
            <w:rFonts w:ascii="Times New Roman" w:hAnsi="Times New Roman"/>
            <w:lang w:eastAsia="ja-JP"/>
          </w:rPr>
          <w:delText>3</w:delText>
        </w:r>
      </w:del>
      <w:r w:rsidRPr="00EB1382">
        <w:rPr>
          <w:rFonts w:ascii="Times New Roman" w:hAnsi="Times New Roman"/>
          <w:lang w:eastAsia="ja-JP"/>
        </w:rPr>
        <w:t>&gt;</w:t>
      </w:r>
      <w:r w:rsidRPr="00EB1382">
        <w:rPr>
          <w:rFonts w:ascii="Times New Roman" w:hAnsi="Times New Roman"/>
          <w:lang w:eastAsia="ja-JP"/>
        </w:rPr>
        <w:tab/>
        <w:t xml:space="preserve">indicate the release of the DRB and the </w:t>
      </w:r>
      <w:r w:rsidRPr="00EB1382">
        <w:rPr>
          <w:rFonts w:ascii="Times New Roman" w:hAnsi="Times New Roman"/>
          <w:i/>
          <w:lang w:eastAsia="ja-JP"/>
        </w:rPr>
        <w:t>eps-BearerIdentity</w:t>
      </w:r>
      <w:r w:rsidRPr="00EB1382">
        <w:rPr>
          <w:rFonts w:ascii="Times New Roman" w:hAnsi="Times New Roman"/>
          <w:lang w:eastAsia="ja-JP"/>
        </w:rPr>
        <w:t xml:space="preserve"> of the released DRB to upper layers immediately.</w:t>
      </w:r>
    </w:p>
    <w:p w14:paraId="152785AD" w14:textId="77777777" w:rsidR="00EB1382" w:rsidRPr="00EB1382" w:rsidRDefault="00EB1382" w:rsidP="00EB1382">
      <w:pPr>
        <w:keepLines/>
        <w:spacing w:after="180"/>
        <w:ind w:left="1135" w:hanging="851"/>
        <w:jc w:val="left"/>
        <w:rPr>
          <w:rFonts w:ascii="Times New Roman" w:hAnsi="Times New Roman"/>
          <w:lang w:eastAsia="ja-JP"/>
        </w:rPr>
      </w:pPr>
      <w:r w:rsidRPr="00EB1382">
        <w:rPr>
          <w:rFonts w:ascii="Times New Roman" w:hAnsi="Times New Roman"/>
          <w:lang w:eastAsia="ja-JP"/>
        </w:rPr>
        <w:t>NOTE:</w:t>
      </w:r>
      <w:r w:rsidRPr="00EB1382">
        <w:rPr>
          <w:rFonts w:ascii="Times New Roman" w:hAnsi="Times New Roman"/>
          <w:lang w:eastAsia="ja-JP"/>
        </w:rPr>
        <w:tab/>
        <w:t xml:space="preserve">The UE does not consider the message as erroneous if the </w:t>
      </w:r>
      <w:r w:rsidRPr="00EB1382">
        <w:rPr>
          <w:rFonts w:ascii="Times New Roman" w:hAnsi="Times New Roman"/>
          <w:i/>
          <w:lang w:eastAsia="ja-JP"/>
        </w:rPr>
        <w:t>drb-ToReleaseList</w:t>
      </w:r>
      <w:r w:rsidRPr="00EB1382">
        <w:rPr>
          <w:rFonts w:ascii="Times New Roman" w:hAnsi="Times New Roman"/>
          <w:lang w:eastAsia="ja-JP"/>
        </w:rPr>
        <w:t xml:space="preserve"> includes any </w:t>
      </w:r>
      <w:r w:rsidRPr="00EB1382">
        <w:rPr>
          <w:rFonts w:ascii="Times New Roman" w:hAnsi="Times New Roman"/>
          <w:i/>
          <w:lang w:eastAsia="ja-JP"/>
        </w:rPr>
        <w:t>drb-Identity</w:t>
      </w:r>
      <w:r w:rsidRPr="00EB1382">
        <w:rPr>
          <w:rFonts w:ascii="Times New Roman" w:hAnsi="Times New Roman"/>
          <w:lang w:eastAsia="ja-JP"/>
        </w:rPr>
        <w:t xml:space="preserve"> value that is not part of the current UE configuration.</w:t>
      </w:r>
    </w:p>
    <w:p w14:paraId="2840045B" w14:textId="77777777" w:rsidR="00EB1382" w:rsidRPr="00EB1382" w:rsidRDefault="00EB1382" w:rsidP="00EB1382">
      <w:pPr>
        <w:keepLines/>
        <w:spacing w:after="180"/>
        <w:ind w:left="1135" w:hanging="851"/>
        <w:jc w:val="left"/>
        <w:rPr>
          <w:rFonts w:ascii="Times New Roman" w:hAnsi="Times New Roman"/>
          <w:lang w:eastAsia="ja-JP"/>
        </w:rPr>
      </w:pPr>
      <w:r w:rsidRPr="00EB1382">
        <w:rPr>
          <w:rFonts w:ascii="Times New Roman" w:hAnsi="Times New Roman"/>
          <w:lang w:eastAsia="ja-JP"/>
        </w:rPr>
        <w:lastRenderedPageBreak/>
        <w:t>NOTE:</w:t>
      </w:r>
      <w:r w:rsidRPr="00EB1382">
        <w:rPr>
          <w:rFonts w:ascii="Times New Roman" w:hAnsi="Times New Roman"/>
          <w:lang w:eastAsia="ja-JP"/>
        </w:rPr>
        <w:tab/>
        <w:t xml:space="preserve">Whether or not the RLC and MAC entities associated with this PDCP entity are reset or released is determined by the </w:t>
      </w:r>
      <w:r w:rsidRPr="00EB1382">
        <w:rPr>
          <w:rFonts w:ascii="Times New Roman" w:hAnsi="Times New Roman"/>
          <w:i/>
          <w:lang w:eastAsia="ja-JP"/>
        </w:rPr>
        <w:t>CellGroupConfig</w:t>
      </w:r>
      <w:r w:rsidRPr="00EB1382">
        <w:rPr>
          <w:rFonts w:ascii="Times New Roman" w:hAnsi="Times New Roman"/>
          <w:lang w:eastAsia="ja-JP"/>
        </w:rPr>
        <w:t>.</w:t>
      </w:r>
    </w:p>
    <w:p w14:paraId="61F2987C" w14:textId="77777777" w:rsidR="00EB1382" w:rsidRPr="00EB1382" w:rsidRDefault="00EB1382" w:rsidP="00EB1382">
      <w:pPr>
        <w:keepNext/>
        <w:keepLines/>
        <w:spacing w:before="120" w:after="180"/>
        <w:jc w:val="left"/>
        <w:outlineLvl w:val="4"/>
        <w:rPr>
          <w:rFonts w:eastAsia="MS Mincho"/>
          <w:sz w:val="22"/>
          <w:lang w:eastAsia="ja-JP"/>
        </w:rPr>
      </w:pPr>
      <w:bookmarkStart w:id="37" w:name="_5.3.5.x.x_DRB_addition/"/>
      <w:bookmarkStart w:id="38" w:name="_Toc500942637"/>
      <w:bookmarkStart w:id="39" w:name="_Toc509405759"/>
      <w:bookmarkEnd w:id="11"/>
      <w:bookmarkEnd w:id="12"/>
      <w:bookmarkEnd w:id="13"/>
      <w:bookmarkEnd w:id="37"/>
      <w:r w:rsidRPr="00EB1382">
        <w:rPr>
          <w:rFonts w:eastAsia="MS Mincho"/>
          <w:sz w:val="22"/>
          <w:lang w:eastAsia="ja-JP"/>
        </w:rPr>
        <w:t>5.3.5.6.5</w:t>
      </w:r>
      <w:r w:rsidRPr="00EB1382">
        <w:rPr>
          <w:rFonts w:eastAsia="MS Mincho"/>
          <w:sz w:val="22"/>
          <w:lang w:eastAsia="ja-JP"/>
        </w:rPr>
        <w:tab/>
        <w:t>DRB addition/modification</w:t>
      </w:r>
    </w:p>
    <w:p w14:paraId="32D0AF21" w14:textId="77777777" w:rsidR="00EB1382" w:rsidRPr="00EB1382" w:rsidRDefault="00EB1382" w:rsidP="00EB1382">
      <w:pPr>
        <w:spacing w:after="180"/>
        <w:jc w:val="left"/>
        <w:rPr>
          <w:rFonts w:ascii="Times New Roman" w:eastAsia="MS Mincho" w:hAnsi="Times New Roman"/>
          <w:lang w:eastAsia="ja-JP"/>
        </w:rPr>
      </w:pPr>
      <w:r w:rsidRPr="00EB1382">
        <w:rPr>
          <w:rFonts w:ascii="Times New Roman" w:hAnsi="Times New Roman"/>
          <w:lang w:eastAsia="ja-JP"/>
        </w:rPr>
        <w:t>The UE shall:</w:t>
      </w:r>
    </w:p>
    <w:p w14:paraId="0ADB55EA" w14:textId="77777777" w:rsidR="00EB1382" w:rsidRPr="00EB1382" w:rsidRDefault="00EB1382" w:rsidP="00EB1382">
      <w:pPr>
        <w:spacing w:after="180"/>
        <w:ind w:left="568" w:hanging="284"/>
        <w:jc w:val="left"/>
        <w:rPr>
          <w:rFonts w:ascii="Times New Roman" w:hAnsi="Times New Roman"/>
          <w:lang w:eastAsia="ja-JP"/>
        </w:rPr>
      </w:pPr>
      <w:r w:rsidRPr="00EB1382">
        <w:rPr>
          <w:rFonts w:ascii="Times New Roman" w:hAnsi="Times New Roman"/>
          <w:lang w:eastAsia="ja-JP"/>
        </w:rPr>
        <w:t>1&gt;</w:t>
      </w:r>
      <w:r w:rsidRPr="00EB1382">
        <w:rPr>
          <w:rFonts w:ascii="Times New Roman" w:hAnsi="Times New Roman"/>
          <w:lang w:eastAsia="ja-JP"/>
        </w:rPr>
        <w:tab/>
        <w:t xml:space="preserve">for each </w:t>
      </w:r>
      <w:r w:rsidRPr="00EB1382">
        <w:rPr>
          <w:rFonts w:ascii="Times New Roman" w:hAnsi="Times New Roman"/>
          <w:i/>
          <w:lang w:eastAsia="ja-JP"/>
        </w:rPr>
        <w:t>drb-Identity</w:t>
      </w:r>
      <w:r w:rsidRPr="00EB1382">
        <w:rPr>
          <w:rFonts w:ascii="Times New Roman" w:hAnsi="Times New Roman"/>
          <w:lang w:eastAsia="ja-JP"/>
        </w:rPr>
        <w:t xml:space="preserve"> value included in the </w:t>
      </w:r>
      <w:r w:rsidRPr="00EB1382">
        <w:rPr>
          <w:rFonts w:ascii="Times New Roman" w:hAnsi="Times New Roman"/>
          <w:i/>
          <w:lang w:eastAsia="ja-JP"/>
        </w:rPr>
        <w:t>drb-ToAddModList</w:t>
      </w:r>
      <w:r w:rsidRPr="00EB1382">
        <w:rPr>
          <w:rFonts w:ascii="Times New Roman" w:hAnsi="Times New Roman"/>
          <w:lang w:eastAsia="ja-JP"/>
        </w:rPr>
        <w:t xml:space="preserve"> that is not part of the current UE configuration (DRB establishment including the case when full configuration option is used):</w:t>
      </w:r>
    </w:p>
    <w:p w14:paraId="4C214454" w14:textId="77777777" w:rsidR="00EB1382" w:rsidRPr="00EB1382" w:rsidRDefault="00EB1382" w:rsidP="00EB1382">
      <w:pPr>
        <w:spacing w:after="180"/>
        <w:ind w:left="851" w:hanging="284"/>
        <w:jc w:val="left"/>
        <w:rPr>
          <w:ins w:id="40" w:author="Ericsson" w:date="2018-05-07T10:17:00Z"/>
          <w:rFonts w:ascii="Times New Roman" w:hAnsi="Times New Roman"/>
          <w:lang w:eastAsia="ja-JP"/>
        </w:rPr>
      </w:pPr>
      <w:ins w:id="41" w:author="Ericsson" w:date="2018-05-07T10:17:00Z">
        <w:r w:rsidRPr="00EB1382">
          <w:rPr>
            <w:rFonts w:ascii="Times New Roman" w:hAnsi="Times New Roman"/>
            <w:lang w:eastAsia="ja-JP"/>
          </w:rPr>
          <w:t>2&gt;</w:t>
        </w:r>
        <w:r w:rsidRPr="00EB1382">
          <w:rPr>
            <w:rFonts w:ascii="Times New Roman" w:hAnsi="Times New Roman"/>
            <w:lang w:eastAsia="ja-JP"/>
          </w:rPr>
          <w:tab/>
          <w:t xml:space="preserve">if the </w:t>
        </w:r>
        <w:r w:rsidRPr="00EB1382">
          <w:rPr>
            <w:rFonts w:ascii="Times New Roman" w:hAnsi="Times New Roman"/>
            <w:i/>
            <w:lang w:eastAsia="ja-JP"/>
          </w:rPr>
          <w:t>sdap-Config</w:t>
        </w:r>
        <w:r w:rsidRPr="00EB1382">
          <w:rPr>
            <w:rFonts w:ascii="Times New Roman" w:hAnsi="Times New Roman"/>
            <w:lang w:eastAsia="ja-JP"/>
          </w:rPr>
          <w:t xml:space="preserve"> is included:</w:t>
        </w:r>
      </w:ins>
    </w:p>
    <w:p w14:paraId="33472FE5" w14:textId="77777777" w:rsidR="00EB1382" w:rsidRPr="00EB1382" w:rsidRDefault="00EB1382" w:rsidP="00EB1382">
      <w:pPr>
        <w:spacing w:after="180"/>
        <w:ind w:left="851"/>
        <w:jc w:val="left"/>
        <w:rPr>
          <w:ins w:id="42" w:author="Ericsson" w:date="2018-05-07T10:17:00Z"/>
          <w:rFonts w:ascii="Times New Roman" w:hAnsi="Times New Roman"/>
          <w:lang w:eastAsia="ja-JP"/>
        </w:rPr>
      </w:pPr>
      <w:ins w:id="43" w:author="Ericsson" w:date="2018-05-07T10:17:00Z">
        <w:r w:rsidRPr="00EB1382">
          <w:rPr>
            <w:rFonts w:ascii="Times New Roman" w:hAnsi="Times New Roman"/>
            <w:lang w:eastAsia="ja-JP"/>
          </w:rPr>
          <w:t xml:space="preserve">3&gt; if there is no SDAP entity corresponding to the </w:t>
        </w:r>
        <w:r w:rsidRPr="00EB1382">
          <w:rPr>
            <w:rFonts w:ascii="Times New Roman" w:hAnsi="Times New Roman"/>
            <w:i/>
            <w:lang w:eastAsia="ja-JP"/>
          </w:rPr>
          <w:t xml:space="preserve">pdu-Session </w:t>
        </w:r>
        <w:r w:rsidRPr="00EB1382">
          <w:rPr>
            <w:rFonts w:ascii="Times New Roman" w:hAnsi="Times New Roman"/>
            <w:lang w:eastAsia="ja-JP"/>
          </w:rPr>
          <w:t xml:space="preserve">indicated in the </w:t>
        </w:r>
        <w:r w:rsidRPr="00EB1382">
          <w:rPr>
            <w:rFonts w:ascii="Times New Roman" w:hAnsi="Times New Roman"/>
            <w:i/>
            <w:lang w:eastAsia="ja-JP"/>
          </w:rPr>
          <w:t>sdap-Config</w:t>
        </w:r>
        <w:r w:rsidRPr="00EB1382">
          <w:rPr>
            <w:rFonts w:ascii="Times New Roman" w:hAnsi="Times New Roman"/>
            <w:lang w:eastAsia="ja-JP"/>
          </w:rPr>
          <w:t xml:space="preserve">; </w:t>
        </w:r>
      </w:ins>
    </w:p>
    <w:p w14:paraId="4D0534D0" w14:textId="77777777" w:rsidR="00EB1382" w:rsidRPr="00EB1382" w:rsidRDefault="00EB1382" w:rsidP="00EB1382">
      <w:pPr>
        <w:spacing w:after="180"/>
        <w:ind w:left="851" w:firstLine="283"/>
        <w:jc w:val="left"/>
        <w:rPr>
          <w:ins w:id="44" w:author="Ericsson" w:date="2018-05-07T10:17:00Z"/>
          <w:rFonts w:ascii="Times New Roman" w:hAnsi="Times New Roman"/>
          <w:lang w:eastAsia="ja-JP"/>
        </w:rPr>
      </w:pPr>
      <w:ins w:id="45" w:author="Ericsson" w:date="2018-05-07T10:17:00Z">
        <w:r w:rsidRPr="00EB1382">
          <w:rPr>
            <w:rFonts w:ascii="Times New Roman" w:hAnsi="Times New Roman"/>
            <w:lang w:eastAsia="ja-JP"/>
          </w:rPr>
          <w:t>4&gt; establish the SDAP entity;</w:t>
        </w:r>
      </w:ins>
    </w:p>
    <w:p w14:paraId="5BC7FA7C" w14:textId="77777777" w:rsidR="00EB1382" w:rsidRPr="00EB1382" w:rsidRDefault="00EB1382" w:rsidP="00EB1382">
      <w:pPr>
        <w:spacing w:after="180"/>
        <w:ind w:left="851"/>
        <w:jc w:val="left"/>
        <w:rPr>
          <w:ins w:id="46" w:author="Ericsson" w:date="2018-05-07T10:17:00Z"/>
          <w:rFonts w:ascii="Times New Roman" w:hAnsi="Times New Roman"/>
          <w:lang w:eastAsia="ja-JP"/>
        </w:rPr>
      </w:pPr>
      <w:ins w:id="47" w:author="Ericsson" w:date="2018-05-07T10:17:00Z">
        <w:r w:rsidRPr="00EB1382">
          <w:rPr>
            <w:rFonts w:ascii="Times New Roman" w:hAnsi="Times New Roman"/>
            <w:lang w:eastAsia="ja-JP"/>
          </w:rPr>
          <w:t xml:space="preserve">3&gt; if </w:t>
        </w:r>
        <w:r w:rsidRPr="00EB1382">
          <w:rPr>
            <w:rFonts w:ascii="Times New Roman" w:hAnsi="Times New Roman"/>
            <w:i/>
            <w:lang w:eastAsia="ja-JP"/>
          </w:rPr>
          <w:t>mappedQoS-FlowsToAdd</w:t>
        </w:r>
        <w:r w:rsidRPr="00EB1382">
          <w:rPr>
            <w:rFonts w:ascii="Times New Roman" w:hAnsi="Times New Roman"/>
            <w:lang w:eastAsia="ja-JP"/>
          </w:rPr>
          <w:t xml:space="preserve"> or </w:t>
        </w:r>
        <w:r w:rsidRPr="00EB1382">
          <w:rPr>
            <w:rFonts w:ascii="Times New Roman" w:hAnsi="Times New Roman"/>
            <w:i/>
            <w:lang w:eastAsia="ja-JP"/>
          </w:rPr>
          <w:t>mappedQoS-FlowsToRelease</w:t>
        </w:r>
        <w:r w:rsidRPr="00EB1382">
          <w:rPr>
            <w:rFonts w:ascii="Times New Roman" w:hAnsi="Times New Roman"/>
            <w:lang w:eastAsia="ja-JP"/>
          </w:rPr>
          <w:t xml:space="preserve"> is included:</w:t>
        </w:r>
        <w:r w:rsidRPr="00EB1382">
          <w:rPr>
            <w:rFonts w:ascii="Times New Roman" w:hAnsi="Times New Roman"/>
            <w:lang w:eastAsia="ja-JP"/>
          </w:rPr>
          <w:tab/>
        </w:r>
        <w:r w:rsidRPr="00EB1382">
          <w:rPr>
            <w:rFonts w:ascii="Times New Roman" w:hAnsi="Times New Roman"/>
            <w:lang w:eastAsia="ja-JP"/>
          </w:rPr>
          <w:tab/>
        </w:r>
      </w:ins>
    </w:p>
    <w:p w14:paraId="21E1489B" w14:textId="77777777" w:rsidR="00EB1382" w:rsidRPr="00EB1382" w:rsidRDefault="00EB1382" w:rsidP="00EB1382">
      <w:pPr>
        <w:pStyle w:val="B4"/>
        <w:rPr>
          <w:ins w:id="48" w:author="Ericsson" w:date="2018-05-07T10:17:00Z"/>
          <w:rFonts w:ascii="Times New Roman" w:hAnsi="Times New Roman"/>
          <w:lang w:eastAsia="ja-JP"/>
        </w:rPr>
      </w:pPr>
      <w:ins w:id="49" w:author="Ericsson" w:date="2018-05-07T10:17:00Z">
        <w:r w:rsidRPr="00EB1382">
          <w:rPr>
            <w:rFonts w:ascii="Times New Roman" w:hAnsi="Times New Roman"/>
            <w:lang w:eastAsia="ja-JP"/>
          </w:rPr>
          <w:t xml:space="preserve">4&gt; configure the QoS flow to DRB mapping for the SDAP entity corresponding to this bearer as specified in 37.324 section 5.3.1 </w:t>
        </w:r>
        <w:r w:rsidRPr="00EB1382">
          <w:rPr>
            <w:rFonts w:ascii="Times New Roman" w:hAnsi="Times New Roman"/>
            <w:highlight w:val="yellow"/>
            <w:lang w:eastAsia="ja-JP"/>
          </w:rPr>
          <w:t>[xx];</w:t>
        </w:r>
      </w:ins>
    </w:p>
    <w:p w14:paraId="1B7BAC14" w14:textId="7B050FF5" w:rsidR="00EB1382" w:rsidRPr="00EB1382" w:rsidRDefault="00EB1382" w:rsidP="00EB1382">
      <w:pPr>
        <w:spacing w:after="180"/>
        <w:ind w:left="851" w:hanging="284"/>
        <w:jc w:val="left"/>
        <w:rPr>
          <w:rFonts w:ascii="Times New Roman" w:hAnsi="Times New Roman"/>
          <w:lang w:eastAsia="ja-JP"/>
        </w:rPr>
      </w:pPr>
      <w:r w:rsidRPr="00EB1382">
        <w:rPr>
          <w:rFonts w:ascii="Times New Roman" w:hAnsi="Times New Roman"/>
          <w:lang w:eastAsia="ja-JP"/>
        </w:rPr>
        <w:t>2&gt;</w:t>
      </w:r>
      <w:r w:rsidRPr="00EB1382">
        <w:rPr>
          <w:rFonts w:ascii="Times New Roman" w:hAnsi="Times New Roman"/>
          <w:lang w:eastAsia="ja-JP"/>
        </w:rPr>
        <w:tab/>
        <w:t xml:space="preserve">establish a PDCP entity and configure it in accordance with the received </w:t>
      </w:r>
      <w:r w:rsidRPr="00EB1382">
        <w:rPr>
          <w:rFonts w:ascii="Times New Roman" w:hAnsi="Times New Roman"/>
          <w:i/>
          <w:lang w:eastAsia="ja-JP"/>
        </w:rPr>
        <w:t>pdcp-Config</w:t>
      </w:r>
      <w:r w:rsidRPr="00EB1382">
        <w:rPr>
          <w:rFonts w:ascii="Times New Roman" w:hAnsi="Times New Roman"/>
          <w:lang w:eastAsia="ja-JP"/>
        </w:rPr>
        <w:t>;</w:t>
      </w:r>
    </w:p>
    <w:p w14:paraId="72854C56" w14:textId="77777777" w:rsidR="00EB1382" w:rsidRPr="00EB1382" w:rsidRDefault="00EB1382" w:rsidP="00EB1382">
      <w:pPr>
        <w:spacing w:after="180"/>
        <w:ind w:left="851" w:hanging="284"/>
        <w:jc w:val="left"/>
        <w:rPr>
          <w:rFonts w:ascii="Times New Roman" w:hAnsi="Times New Roman"/>
          <w:lang w:eastAsia="ja-JP"/>
        </w:rPr>
      </w:pPr>
      <w:r w:rsidRPr="00EB1382">
        <w:rPr>
          <w:rFonts w:ascii="Times New Roman" w:hAnsi="Times New Roman"/>
          <w:lang w:eastAsia="ja-JP"/>
        </w:rPr>
        <w:t>2&gt;</w:t>
      </w:r>
      <w:r w:rsidRPr="00EB1382">
        <w:rPr>
          <w:rFonts w:ascii="Times New Roman" w:hAnsi="Times New Roman"/>
          <w:lang w:eastAsia="ja-JP"/>
        </w:rPr>
        <w:tab/>
        <w:t xml:space="preserve">configure the PDCP entity with the security algorithms according to </w:t>
      </w:r>
      <w:r w:rsidRPr="00EB1382">
        <w:rPr>
          <w:rFonts w:ascii="Times New Roman" w:hAnsi="Times New Roman"/>
          <w:i/>
          <w:lang w:eastAsia="ja-JP"/>
        </w:rPr>
        <w:t>securityConfig</w:t>
      </w:r>
      <w:r w:rsidRPr="00EB1382">
        <w:rPr>
          <w:rFonts w:ascii="Times New Roman" w:hAnsi="Times New Roman"/>
          <w:lang w:eastAsia="ja-JP"/>
        </w:rPr>
        <w:t xml:space="preserve"> and apply the keys (K</w:t>
      </w:r>
      <w:r w:rsidRPr="00EB1382">
        <w:rPr>
          <w:rFonts w:ascii="Times New Roman" w:hAnsi="Times New Roman"/>
          <w:vertAlign w:val="subscript"/>
          <w:lang w:eastAsia="ja-JP"/>
        </w:rPr>
        <w:t>UPenc</w:t>
      </w:r>
      <w:r w:rsidRPr="00EB1382">
        <w:rPr>
          <w:rFonts w:ascii="Times New Roman" w:hAnsi="Times New Roman"/>
          <w:lang w:eastAsia="ja-JP"/>
        </w:rPr>
        <w:t>) associated with the K</w:t>
      </w:r>
      <w:r w:rsidRPr="00EB1382">
        <w:rPr>
          <w:rFonts w:ascii="Times New Roman" w:hAnsi="Times New Roman"/>
          <w:vertAlign w:val="subscript"/>
          <w:lang w:eastAsia="ja-JP"/>
        </w:rPr>
        <w:t>eNB</w:t>
      </w:r>
      <w:r w:rsidRPr="00EB1382">
        <w:rPr>
          <w:rFonts w:ascii="Times New Roman" w:hAnsi="Times New Roman"/>
          <w:lang w:eastAsia="ja-JP"/>
        </w:rPr>
        <w:t>/S-K</w:t>
      </w:r>
      <w:r w:rsidRPr="00EB1382">
        <w:rPr>
          <w:rFonts w:ascii="Times New Roman" w:hAnsi="Times New Roman"/>
          <w:vertAlign w:val="subscript"/>
          <w:lang w:eastAsia="ja-JP"/>
        </w:rPr>
        <w:t>gNB</w:t>
      </w:r>
      <w:r w:rsidRPr="00EB1382">
        <w:rPr>
          <w:rFonts w:ascii="Times New Roman" w:hAnsi="Times New Roman"/>
          <w:lang w:eastAsia="ja-JP"/>
        </w:rPr>
        <w:t xml:space="preserve"> as indicated in </w:t>
      </w:r>
      <w:r w:rsidRPr="00EB1382">
        <w:rPr>
          <w:rFonts w:ascii="Times New Roman" w:hAnsi="Times New Roman"/>
          <w:i/>
          <w:lang w:eastAsia="ja-JP"/>
        </w:rPr>
        <w:t>keyToUse</w:t>
      </w:r>
      <w:r w:rsidRPr="00EB1382">
        <w:rPr>
          <w:rFonts w:ascii="Times New Roman" w:hAnsi="Times New Roman"/>
          <w:lang w:eastAsia="ja-JP"/>
        </w:rPr>
        <w:t>;</w:t>
      </w:r>
    </w:p>
    <w:p w14:paraId="7ECE6D9C" w14:textId="77777777" w:rsidR="00EB1382" w:rsidRPr="00EB1382" w:rsidRDefault="00EB1382" w:rsidP="00EB1382">
      <w:pPr>
        <w:spacing w:after="180"/>
        <w:ind w:left="851" w:hanging="284"/>
        <w:jc w:val="left"/>
        <w:rPr>
          <w:rFonts w:ascii="Times New Roman" w:hAnsi="Times New Roman"/>
          <w:lang w:eastAsia="ja-JP"/>
        </w:rPr>
      </w:pPr>
      <w:r w:rsidRPr="00EB1382">
        <w:rPr>
          <w:rFonts w:ascii="Times New Roman" w:hAnsi="Times New Roman"/>
          <w:lang w:eastAsia="ja-JP"/>
        </w:rPr>
        <w:t>2&gt;</w:t>
      </w:r>
      <w:r w:rsidRPr="00EB1382">
        <w:rPr>
          <w:rFonts w:ascii="Times New Roman" w:hAnsi="Times New Roman"/>
          <w:lang w:eastAsia="ja-JP"/>
        </w:rPr>
        <w:tab/>
        <w:t xml:space="preserve">if the DRB was configured with the same </w:t>
      </w:r>
      <w:r w:rsidRPr="00EB1382">
        <w:rPr>
          <w:rFonts w:ascii="Times New Roman" w:hAnsi="Times New Roman"/>
          <w:i/>
          <w:lang w:eastAsia="ja-JP"/>
        </w:rPr>
        <w:t xml:space="preserve">eps-BearerIdentity </w:t>
      </w:r>
      <w:r w:rsidRPr="00EB1382">
        <w:rPr>
          <w:rFonts w:ascii="Times New Roman" w:hAnsi="Times New Roman"/>
          <w:lang w:eastAsia="ja-JP"/>
        </w:rPr>
        <w:t>either by NR or E-UTRA prior to receiving this reconfiguration:</w:t>
      </w:r>
    </w:p>
    <w:p w14:paraId="504FE8F1" w14:textId="77777777" w:rsidR="00EB1382" w:rsidRPr="00EB1382" w:rsidRDefault="00EB1382" w:rsidP="00EB1382">
      <w:pPr>
        <w:spacing w:after="180"/>
        <w:ind w:left="1135" w:hanging="284"/>
        <w:jc w:val="left"/>
        <w:rPr>
          <w:rFonts w:ascii="Times New Roman" w:hAnsi="Times New Roman"/>
          <w:lang w:eastAsia="ja-JP"/>
        </w:rPr>
      </w:pPr>
      <w:r w:rsidRPr="00EB1382">
        <w:rPr>
          <w:rFonts w:ascii="Times New Roman" w:hAnsi="Times New Roman"/>
          <w:lang w:eastAsia="ja-JP"/>
        </w:rPr>
        <w:t xml:space="preserve">3&gt; associate the established DRB with the corresponding </w:t>
      </w:r>
      <w:r w:rsidRPr="00EB1382">
        <w:rPr>
          <w:rFonts w:ascii="Times New Roman" w:hAnsi="Times New Roman"/>
          <w:i/>
          <w:lang w:eastAsia="ja-JP"/>
        </w:rPr>
        <w:t>eps-BearerIdentity</w:t>
      </w:r>
    </w:p>
    <w:p w14:paraId="24A8355A" w14:textId="77777777" w:rsidR="00EB1382" w:rsidRPr="00EB1382" w:rsidRDefault="00EB1382" w:rsidP="00EB1382">
      <w:pPr>
        <w:spacing w:after="180"/>
        <w:ind w:left="851" w:hanging="284"/>
        <w:jc w:val="left"/>
        <w:rPr>
          <w:rFonts w:ascii="Times New Roman" w:hAnsi="Times New Roman"/>
          <w:lang w:eastAsia="ja-JP"/>
        </w:rPr>
      </w:pPr>
      <w:r w:rsidRPr="00EB1382">
        <w:rPr>
          <w:rFonts w:ascii="Times New Roman" w:hAnsi="Times New Roman"/>
          <w:lang w:eastAsia="ja-JP"/>
        </w:rPr>
        <w:t>2&gt; else:</w:t>
      </w:r>
    </w:p>
    <w:p w14:paraId="64138254" w14:textId="77777777" w:rsidR="00EB1382" w:rsidRPr="00EB1382" w:rsidRDefault="00EB1382" w:rsidP="00EB1382">
      <w:pPr>
        <w:spacing w:after="180"/>
        <w:ind w:left="1135" w:hanging="284"/>
        <w:jc w:val="left"/>
        <w:rPr>
          <w:rFonts w:ascii="Times New Roman" w:hAnsi="Times New Roman"/>
          <w:lang w:eastAsia="ja-JP"/>
        </w:rPr>
      </w:pPr>
      <w:r w:rsidRPr="00EB1382">
        <w:rPr>
          <w:rFonts w:ascii="Times New Roman" w:hAnsi="Times New Roman"/>
          <w:lang w:eastAsia="ja-JP"/>
        </w:rPr>
        <w:t>3&gt;</w:t>
      </w:r>
      <w:r w:rsidRPr="00EB1382">
        <w:rPr>
          <w:rFonts w:ascii="Times New Roman" w:hAnsi="Times New Roman"/>
          <w:lang w:eastAsia="ja-JP"/>
        </w:rPr>
        <w:tab/>
        <w:t xml:space="preserve">indicate the establishment of the DRB(s) and the </w:t>
      </w:r>
      <w:r w:rsidRPr="00EB1382">
        <w:rPr>
          <w:rFonts w:ascii="Times New Roman" w:hAnsi="Times New Roman"/>
          <w:i/>
          <w:lang w:eastAsia="ja-JP"/>
        </w:rPr>
        <w:t>eps-BearerIdentity</w:t>
      </w:r>
      <w:r w:rsidRPr="00EB1382">
        <w:rPr>
          <w:rFonts w:ascii="Times New Roman" w:hAnsi="Times New Roman"/>
          <w:lang w:eastAsia="ja-JP"/>
        </w:rPr>
        <w:t xml:space="preserve"> of the established DRB(s) to upper layers;</w:t>
      </w:r>
    </w:p>
    <w:p w14:paraId="5B7BB90A" w14:textId="77777777" w:rsidR="00EB1382" w:rsidRPr="00EB1382" w:rsidRDefault="00EB1382" w:rsidP="00EB1382">
      <w:pPr>
        <w:spacing w:after="180"/>
        <w:ind w:left="568" w:hanging="284"/>
        <w:jc w:val="left"/>
        <w:rPr>
          <w:rFonts w:ascii="Times New Roman" w:hAnsi="Times New Roman"/>
          <w:lang w:eastAsia="ja-JP"/>
        </w:rPr>
      </w:pPr>
      <w:r w:rsidRPr="00EB1382">
        <w:rPr>
          <w:rFonts w:ascii="Times New Roman" w:hAnsi="Times New Roman"/>
          <w:lang w:eastAsia="ja-JP"/>
        </w:rPr>
        <w:t>1&gt;</w:t>
      </w:r>
      <w:r w:rsidRPr="00EB1382">
        <w:rPr>
          <w:rFonts w:ascii="Times New Roman" w:hAnsi="Times New Roman"/>
          <w:lang w:eastAsia="ja-JP"/>
        </w:rPr>
        <w:tab/>
        <w:t xml:space="preserve">for each </w:t>
      </w:r>
      <w:r w:rsidRPr="00EB1382">
        <w:rPr>
          <w:rFonts w:ascii="Times New Roman" w:hAnsi="Times New Roman"/>
          <w:i/>
          <w:lang w:eastAsia="ja-JP"/>
        </w:rPr>
        <w:t>drb-Identity</w:t>
      </w:r>
      <w:r w:rsidRPr="00EB1382">
        <w:rPr>
          <w:rFonts w:ascii="Times New Roman" w:hAnsi="Times New Roman"/>
          <w:lang w:eastAsia="ja-JP"/>
        </w:rPr>
        <w:t xml:space="preserve"> value included in the </w:t>
      </w:r>
      <w:r w:rsidRPr="00EB1382">
        <w:rPr>
          <w:rFonts w:ascii="Times New Roman" w:hAnsi="Times New Roman"/>
          <w:i/>
          <w:lang w:eastAsia="ja-JP"/>
        </w:rPr>
        <w:t>drb-ToAddModList</w:t>
      </w:r>
      <w:r w:rsidRPr="00EB1382">
        <w:rPr>
          <w:rFonts w:ascii="Times New Roman" w:hAnsi="Times New Roman"/>
          <w:lang w:eastAsia="ja-JP"/>
        </w:rPr>
        <w:t xml:space="preserve"> that is part of the current UE configuration:</w:t>
      </w:r>
    </w:p>
    <w:p w14:paraId="4685EEE8" w14:textId="77777777" w:rsidR="00EB1382" w:rsidRPr="00EB1382" w:rsidRDefault="00EB1382" w:rsidP="00EB1382">
      <w:pPr>
        <w:spacing w:after="180"/>
        <w:ind w:left="851" w:hanging="284"/>
        <w:jc w:val="left"/>
        <w:rPr>
          <w:ins w:id="50" w:author="Ericsson" w:date="2018-05-07T10:19:00Z"/>
          <w:rFonts w:ascii="Times New Roman" w:hAnsi="Times New Roman"/>
          <w:lang w:eastAsia="ja-JP"/>
        </w:rPr>
      </w:pPr>
      <w:ins w:id="51" w:author="Ericsson" w:date="2018-05-07T10:19:00Z">
        <w:r w:rsidRPr="00EB1382">
          <w:rPr>
            <w:rFonts w:ascii="Times New Roman" w:hAnsi="Times New Roman"/>
            <w:lang w:eastAsia="ja-JP"/>
          </w:rPr>
          <w:t>2&gt;</w:t>
        </w:r>
        <w:r w:rsidRPr="00EB1382">
          <w:rPr>
            <w:rFonts w:ascii="Times New Roman" w:hAnsi="Times New Roman"/>
            <w:lang w:eastAsia="ja-JP"/>
          </w:rPr>
          <w:tab/>
          <w:t xml:space="preserve">if the </w:t>
        </w:r>
        <w:r w:rsidRPr="00EB1382">
          <w:rPr>
            <w:rFonts w:ascii="Times New Roman" w:hAnsi="Times New Roman"/>
            <w:i/>
            <w:lang w:eastAsia="ja-JP"/>
          </w:rPr>
          <w:t>sdap-Config</w:t>
        </w:r>
        <w:r w:rsidRPr="00EB1382">
          <w:rPr>
            <w:rFonts w:ascii="Times New Roman" w:hAnsi="Times New Roman"/>
            <w:lang w:eastAsia="ja-JP"/>
          </w:rPr>
          <w:t xml:space="preserve"> is included:</w:t>
        </w:r>
      </w:ins>
    </w:p>
    <w:p w14:paraId="7B28F791" w14:textId="77777777" w:rsidR="00EB1382" w:rsidRPr="00EB1382" w:rsidRDefault="00EB1382" w:rsidP="00EB1382">
      <w:pPr>
        <w:spacing w:after="180"/>
        <w:ind w:left="851"/>
        <w:jc w:val="left"/>
        <w:rPr>
          <w:ins w:id="52" w:author="Ericsson" w:date="2018-05-07T10:19:00Z"/>
          <w:rFonts w:ascii="Times New Roman" w:hAnsi="Times New Roman"/>
          <w:lang w:eastAsia="ja-JP"/>
        </w:rPr>
      </w:pPr>
      <w:ins w:id="53" w:author="Ericsson" w:date="2018-05-07T10:19:00Z">
        <w:r w:rsidRPr="00EB1382">
          <w:rPr>
            <w:rFonts w:ascii="Times New Roman" w:hAnsi="Times New Roman"/>
            <w:lang w:eastAsia="ja-JP"/>
          </w:rPr>
          <w:t xml:space="preserve">3&gt; if </w:t>
        </w:r>
        <w:r w:rsidRPr="00EB1382">
          <w:rPr>
            <w:rFonts w:ascii="Times New Roman" w:hAnsi="Times New Roman"/>
            <w:i/>
            <w:lang w:eastAsia="ja-JP"/>
          </w:rPr>
          <w:t>mappedQoS-FlowsToAdd</w:t>
        </w:r>
        <w:r w:rsidRPr="00EB1382">
          <w:rPr>
            <w:rFonts w:ascii="Times New Roman" w:hAnsi="Times New Roman"/>
            <w:lang w:eastAsia="ja-JP"/>
          </w:rPr>
          <w:t xml:space="preserve"> or </w:t>
        </w:r>
        <w:r w:rsidRPr="00EB1382">
          <w:rPr>
            <w:rFonts w:ascii="Times New Roman" w:hAnsi="Times New Roman"/>
            <w:i/>
            <w:lang w:eastAsia="ja-JP"/>
          </w:rPr>
          <w:t>mappedQoS-FlowsToRelease</w:t>
        </w:r>
        <w:r w:rsidRPr="00EB1382">
          <w:rPr>
            <w:rFonts w:ascii="Times New Roman" w:hAnsi="Times New Roman"/>
            <w:lang w:eastAsia="ja-JP"/>
          </w:rPr>
          <w:t xml:space="preserve"> is included:</w:t>
        </w:r>
        <w:r w:rsidRPr="00EB1382">
          <w:rPr>
            <w:rFonts w:ascii="Times New Roman" w:hAnsi="Times New Roman"/>
            <w:lang w:eastAsia="ja-JP"/>
          </w:rPr>
          <w:tab/>
        </w:r>
        <w:r w:rsidRPr="00EB1382">
          <w:rPr>
            <w:rFonts w:ascii="Times New Roman" w:hAnsi="Times New Roman"/>
            <w:lang w:eastAsia="ja-JP"/>
          </w:rPr>
          <w:tab/>
        </w:r>
      </w:ins>
    </w:p>
    <w:p w14:paraId="6DAE7E45" w14:textId="77777777" w:rsidR="00EB1382" w:rsidRPr="00EB1382" w:rsidRDefault="00EB1382" w:rsidP="00EB1382">
      <w:pPr>
        <w:pStyle w:val="B4"/>
        <w:rPr>
          <w:ins w:id="54" w:author="Ericsson" w:date="2018-05-07T10:19:00Z"/>
          <w:rFonts w:ascii="Times New Roman" w:hAnsi="Times New Roman"/>
          <w:lang w:eastAsia="ja-JP"/>
        </w:rPr>
      </w:pPr>
      <w:ins w:id="55" w:author="Ericsson" w:date="2018-05-07T10:19:00Z">
        <w:r w:rsidRPr="00EB1382">
          <w:rPr>
            <w:rFonts w:ascii="Times New Roman" w:hAnsi="Times New Roman"/>
            <w:lang w:eastAsia="ja-JP"/>
          </w:rPr>
          <w:t xml:space="preserve">4&gt; configure the QoS flow to DRB mapping for the SDAP entity corresponding to this bearer as specified in 37.324 section 5.3.1 </w:t>
        </w:r>
        <w:r w:rsidRPr="00EB1382">
          <w:rPr>
            <w:rFonts w:ascii="Times New Roman" w:hAnsi="Times New Roman"/>
            <w:highlight w:val="yellow"/>
            <w:lang w:eastAsia="ja-JP"/>
          </w:rPr>
          <w:t>[xx];</w:t>
        </w:r>
      </w:ins>
    </w:p>
    <w:p w14:paraId="230F2E9A" w14:textId="77777777" w:rsidR="00EB1382" w:rsidRDefault="00EB1382" w:rsidP="00EB1382">
      <w:pPr>
        <w:spacing w:after="180"/>
        <w:ind w:left="851" w:hanging="284"/>
        <w:jc w:val="left"/>
        <w:rPr>
          <w:ins w:id="56" w:author="Ericsson" w:date="2018-05-07T10:19:00Z"/>
          <w:rFonts w:ascii="Times New Roman" w:hAnsi="Times New Roman"/>
          <w:lang w:eastAsia="ja-JP"/>
        </w:rPr>
      </w:pPr>
    </w:p>
    <w:p w14:paraId="34769D62" w14:textId="42FDF0E4" w:rsidR="00EB1382" w:rsidRPr="00EB1382" w:rsidRDefault="00EB1382" w:rsidP="00EB1382">
      <w:pPr>
        <w:spacing w:after="180"/>
        <w:ind w:left="851" w:hanging="284"/>
        <w:jc w:val="left"/>
        <w:rPr>
          <w:rFonts w:ascii="Times New Roman" w:hAnsi="Times New Roman"/>
          <w:lang w:eastAsia="ja-JP"/>
        </w:rPr>
      </w:pPr>
      <w:r w:rsidRPr="00EB1382">
        <w:rPr>
          <w:rFonts w:ascii="Times New Roman" w:hAnsi="Times New Roman"/>
          <w:lang w:eastAsia="ja-JP"/>
        </w:rPr>
        <w:t>2&gt;</w:t>
      </w:r>
      <w:r w:rsidRPr="00EB1382">
        <w:rPr>
          <w:rFonts w:ascii="Times New Roman" w:hAnsi="Times New Roman"/>
          <w:lang w:eastAsia="ja-JP"/>
        </w:rPr>
        <w:tab/>
        <w:t xml:space="preserve">if </w:t>
      </w:r>
      <w:r w:rsidRPr="00EB1382">
        <w:rPr>
          <w:rFonts w:ascii="Times New Roman" w:hAnsi="Times New Roman"/>
          <w:i/>
          <w:lang w:eastAsia="ja-JP"/>
          <w:rPrChange w:id="57" w:author="Ericsson" w:date="2018-05-07T10:25:00Z">
            <w:rPr>
              <w:rFonts w:ascii="Times New Roman" w:hAnsi="Times New Roman"/>
              <w:lang w:eastAsia="ja-JP"/>
            </w:rPr>
          </w:rPrChange>
        </w:rPr>
        <w:t>reestablishPDCP</w:t>
      </w:r>
      <w:r w:rsidRPr="00EB1382">
        <w:rPr>
          <w:rFonts w:ascii="Times New Roman" w:hAnsi="Times New Roman"/>
          <w:lang w:eastAsia="ja-JP"/>
        </w:rPr>
        <w:t xml:space="preserve"> is set:</w:t>
      </w:r>
    </w:p>
    <w:p w14:paraId="45808FE5" w14:textId="77777777" w:rsidR="00EB1382" w:rsidRPr="00EB1382" w:rsidRDefault="00EB1382" w:rsidP="00EB1382">
      <w:pPr>
        <w:spacing w:after="180"/>
        <w:ind w:left="1135" w:hanging="284"/>
        <w:jc w:val="left"/>
        <w:rPr>
          <w:rFonts w:ascii="Times New Roman" w:hAnsi="Times New Roman"/>
          <w:lang w:eastAsia="ja-JP"/>
        </w:rPr>
      </w:pPr>
      <w:r w:rsidRPr="00EB1382">
        <w:rPr>
          <w:rFonts w:ascii="Times New Roman" w:hAnsi="Times New Roman"/>
          <w:lang w:eastAsia="ja-JP"/>
        </w:rPr>
        <w:t>3&gt;</w:t>
      </w:r>
      <w:r w:rsidRPr="00EB1382">
        <w:rPr>
          <w:rFonts w:ascii="Times New Roman" w:hAnsi="Times New Roman"/>
          <w:lang w:eastAsia="ja-JP"/>
        </w:rPr>
        <w:tab/>
        <w:t xml:space="preserve">configure the PDCP entity of this </w:t>
      </w:r>
      <w:r w:rsidRPr="00EB1382">
        <w:rPr>
          <w:rFonts w:ascii="Times New Roman" w:hAnsi="Times New Roman"/>
          <w:i/>
          <w:lang w:eastAsia="ja-JP"/>
        </w:rPr>
        <w:t>RadioBearerConfig</w:t>
      </w:r>
      <w:r w:rsidRPr="00EB1382">
        <w:rPr>
          <w:rFonts w:ascii="Times New Roman" w:hAnsi="Times New Roman"/>
          <w:lang w:eastAsia="ja-JP"/>
        </w:rPr>
        <w:t xml:space="preserve"> to apply the ciphering algorithm and K</w:t>
      </w:r>
      <w:r w:rsidRPr="00EB1382">
        <w:rPr>
          <w:rFonts w:ascii="Times New Roman" w:hAnsi="Times New Roman"/>
          <w:vertAlign w:val="subscript"/>
          <w:lang w:eastAsia="ja-JP"/>
        </w:rPr>
        <w:t>UPenc</w:t>
      </w:r>
      <w:r w:rsidRPr="00EB1382">
        <w:rPr>
          <w:rFonts w:ascii="Times New Roman" w:hAnsi="Times New Roman"/>
          <w:lang w:eastAsia="ja-JP"/>
        </w:rPr>
        <w:t xml:space="preserve"> key associated with the KeNB/S-KgNB as indicated in </w:t>
      </w:r>
      <w:r w:rsidRPr="00EB1382">
        <w:rPr>
          <w:rFonts w:ascii="Times New Roman" w:hAnsi="Times New Roman"/>
          <w:i/>
          <w:lang w:eastAsia="ja-JP"/>
        </w:rPr>
        <w:t>keyToUse</w:t>
      </w:r>
      <w:r w:rsidRPr="00EB1382">
        <w:rPr>
          <w:rFonts w:ascii="Times New Roman" w:hAnsi="Times New Roman"/>
          <w:lang w:eastAsia="ja-JP"/>
        </w:rPr>
        <w:t>, i.e. the ciphering configuration shall be applied to all subsequent PDCP PDUs received and sent by the UE;</w:t>
      </w:r>
    </w:p>
    <w:p w14:paraId="701D0F1E" w14:textId="77777777" w:rsidR="00EB1382" w:rsidRPr="00EB1382" w:rsidRDefault="00EB1382" w:rsidP="00EB1382">
      <w:pPr>
        <w:spacing w:after="180"/>
        <w:ind w:left="1135" w:hanging="284"/>
        <w:jc w:val="left"/>
        <w:rPr>
          <w:rFonts w:ascii="Times New Roman" w:hAnsi="Times New Roman"/>
          <w:lang w:eastAsia="ja-JP"/>
        </w:rPr>
      </w:pPr>
      <w:r w:rsidRPr="00EB1382">
        <w:rPr>
          <w:rFonts w:ascii="Times New Roman" w:hAnsi="Times New Roman"/>
          <w:lang w:eastAsia="ja-JP"/>
        </w:rPr>
        <w:t>3&gt;</w:t>
      </w:r>
      <w:r w:rsidRPr="00EB1382">
        <w:rPr>
          <w:rFonts w:ascii="Times New Roman" w:hAnsi="Times New Roman"/>
          <w:lang w:eastAsia="ja-JP"/>
        </w:rPr>
        <w:tab/>
        <w:t>re-establish the PDCP entity of this DRB as specified in 38.323 [5], section 5.1.2;</w:t>
      </w:r>
    </w:p>
    <w:p w14:paraId="25D9E451" w14:textId="77777777" w:rsidR="00EB1382" w:rsidRPr="00EB1382" w:rsidRDefault="00EB1382" w:rsidP="00EB1382">
      <w:pPr>
        <w:spacing w:after="180"/>
        <w:ind w:left="851" w:hanging="284"/>
        <w:jc w:val="left"/>
        <w:rPr>
          <w:rFonts w:ascii="Times New Roman" w:hAnsi="Times New Roman"/>
          <w:lang w:eastAsia="ja-JP"/>
        </w:rPr>
      </w:pPr>
      <w:r w:rsidRPr="00EB1382">
        <w:rPr>
          <w:rFonts w:ascii="Times New Roman" w:hAnsi="Times New Roman"/>
          <w:lang w:eastAsia="ja-JP"/>
        </w:rPr>
        <w:t>2&gt;</w:t>
      </w:r>
      <w:r w:rsidRPr="00EB1382">
        <w:rPr>
          <w:rFonts w:ascii="Times New Roman" w:hAnsi="Times New Roman"/>
          <w:lang w:eastAsia="ja-JP"/>
        </w:rPr>
        <w:tab/>
        <w:t xml:space="preserve">else, if </w:t>
      </w:r>
      <w:r w:rsidRPr="00EB1382">
        <w:rPr>
          <w:rFonts w:ascii="Times New Roman" w:hAnsi="Times New Roman"/>
          <w:i/>
          <w:lang w:eastAsia="ja-JP"/>
        </w:rPr>
        <w:t xml:space="preserve">recoverPDCP </w:t>
      </w:r>
      <w:r w:rsidRPr="00EB1382">
        <w:rPr>
          <w:rFonts w:ascii="Times New Roman" w:hAnsi="Times New Roman"/>
          <w:lang w:eastAsia="ja-JP"/>
        </w:rPr>
        <w:t>is set:</w:t>
      </w:r>
    </w:p>
    <w:p w14:paraId="3318B8FD" w14:textId="77777777" w:rsidR="00EB1382" w:rsidRPr="00EB1382" w:rsidRDefault="00EB1382" w:rsidP="00EB1382">
      <w:pPr>
        <w:spacing w:after="180"/>
        <w:ind w:left="1135" w:hanging="284"/>
        <w:jc w:val="left"/>
        <w:rPr>
          <w:rFonts w:ascii="Times New Roman" w:hAnsi="Times New Roman"/>
          <w:lang w:eastAsia="ja-JP"/>
        </w:rPr>
      </w:pPr>
      <w:r w:rsidRPr="00EB1382">
        <w:rPr>
          <w:rFonts w:ascii="Times New Roman" w:hAnsi="Times New Roman"/>
          <w:lang w:eastAsia="ja-JP"/>
        </w:rPr>
        <w:t>3&gt;</w:t>
      </w:r>
      <w:r w:rsidRPr="00EB1382">
        <w:rPr>
          <w:rFonts w:ascii="Times New Roman" w:hAnsi="Times New Roman"/>
          <w:lang w:eastAsia="ja-JP"/>
        </w:rPr>
        <w:tab/>
        <w:t>trigger the PDCP entity of this DRB to perform data recovery as specified in 38.323;</w:t>
      </w:r>
    </w:p>
    <w:p w14:paraId="567D9947" w14:textId="77777777" w:rsidR="00EB1382" w:rsidRPr="00EB1382" w:rsidRDefault="00EB1382" w:rsidP="00EB1382">
      <w:pPr>
        <w:spacing w:after="180"/>
        <w:ind w:left="851" w:hanging="284"/>
        <w:jc w:val="left"/>
        <w:rPr>
          <w:rFonts w:ascii="Times New Roman" w:hAnsi="Times New Roman"/>
          <w:lang w:eastAsia="ja-JP"/>
        </w:rPr>
      </w:pPr>
      <w:r w:rsidRPr="00EB1382">
        <w:rPr>
          <w:rFonts w:ascii="Times New Roman" w:hAnsi="Times New Roman"/>
          <w:lang w:eastAsia="ja-JP"/>
        </w:rPr>
        <w:t>2&gt;</w:t>
      </w:r>
      <w:r w:rsidRPr="00EB1382">
        <w:rPr>
          <w:rFonts w:ascii="Times New Roman" w:hAnsi="Times New Roman"/>
          <w:lang w:eastAsia="ja-JP"/>
        </w:rPr>
        <w:tab/>
        <w:t xml:space="preserve">if the </w:t>
      </w:r>
      <w:r w:rsidRPr="00EB1382">
        <w:rPr>
          <w:rFonts w:ascii="Times New Roman" w:hAnsi="Times New Roman"/>
          <w:i/>
          <w:lang w:eastAsia="ja-JP"/>
        </w:rPr>
        <w:t>pdcp-Config</w:t>
      </w:r>
      <w:r w:rsidRPr="00EB1382">
        <w:rPr>
          <w:rFonts w:ascii="Times New Roman" w:hAnsi="Times New Roman"/>
          <w:lang w:eastAsia="ja-JP"/>
        </w:rPr>
        <w:t xml:space="preserve"> is included:</w:t>
      </w:r>
    </w:p>
    <w:p w14:paraId="2B6E0AB1" w14:textId="77777777" w:rsidR="00EB1382" w:rsidRPr="00EB1382" w:rsidRDefault="00EB1382" w:rsidP="00EB1382">
      <w:pPr>
        <w:spacing w:after="180"/>
        <w:ind w:left="1135" w:hanging="284"/>
        <w:jc w:val="left"/>
        <w:rPr>
          <w:rFonts w:ascii="Times New Roman" w:hAnsi="Times New Roman"/>
          <w:lang w:eastAsia="ja-JP"/>
        </w:rPr>
      </w:pPr>
      <w:r w:rsidRPr="00EB1382">
        <w:rPr>
          <w:rFonts w:ascii="Times New Roman" w:hAnsi="Times New Roman"/>
          <w:lang w:eastAsia="ja-JP"/>
        </w:rPr>
        <w:t>3&gt;</w:t>
      </w:r>
      <w:r w:rsidRPr="00EB1382">
        <w:rPr>
          <w:rFonts w:ascii="Times New Roman" w:hAnsi="Times New Roman"/>
          <w:lang w:eastAsia="ja-JP"/>
        </w:rPr>
        <w:tab/>
        <w:t xml:space="preserve">reconfigure the PDCP entity in accordance with the received </w:t>
      </w:r>
      <w:r w:rsidRPr="00EB1382">
        <w:rPr>
          <w:rFonts w:ascii="Times New Roman" w:hAnsi="Times New Roman"/>
          <w:i/>
          <w:lang w:eastAsia="ja-JP"/>
        </w:rPr>
        <w:t>pdcp-Config</w:t>
      </w:r>
      <w:r w:rsidRPr="00EB1382">
        <w:rPr>
          <w:rFonts w:ascii="Times New Roman" w:hAnsi="Times New Roman"/>
          <w:lang w:eastAsia="ja-JP"/>
        </w:rPr>
        <w:t>.</w:t>
      </w:r>
    </w:p>
    <w:p w14:paraId="379CF03C" w14:textId="77777777" w:rsidR="00EB1382" w:rsidRPr="00EB1382" w:rsidRDefault="00EB1382" w:rsidP="00EB1382">
      <w:pPr>
        <w:keepLines/>
        <w:spacing w:after="180"/>
        <w:ind w:left="1135" w:hanging="851"/>
        <w:jc w:val="left"/>
        <w:rPr>
          <w:rFonts w:ascii="Times New Roman" w:hAnsi="Times New Roman"/>
          <w:lang w:eastAsia="ja-JP"/>
        </w:rPr>
      </w:pPr>
      <w:r w:rsidRPr="00EB1382">
        <w:rPr>
          <w:rFonts w:ascii="Times New Roman" w:hAnsi="Times New Roman"/>
          <w:lang w:eastAsia="ja-JP"/>
        </w:rPr>
        <w:t>NOTE:</w:t>
      </w:r>
      <w:r w:rsidRPr="00EB1382">
        <w:rPr>
          <w:rFonts w:ascii="Times New Roman" w:hAnsi="Times New Roman"/>
          <w:lang w:eastAsia="ja-JP"/>
        </w:rPr>
        <w:tab/>
        <w:t xml:space="preserve">Removal and addition of the same </w:t>
      </w:r>
      <w:r w:rsidRPr="00EB1382">
        <w:rPr>
          <w:rFonts w:ascii="Times New Roman" w:hAnsi="Times New Roman"/>
          <w:i/>
          <w:lang w:eastAsia="ja-JP"/>
        </w:rPr>
        <w:t>drb-Identity</w:t>
      </w:r>
      <w:r w:rsidRPr="00EB1382">
        <w:rPr>
          <w:rFonts w:ascii="Times New Roman" w:hAnsi="Times New Roman"/>
          <w:lang w:eastAsia="ja-JP"/>
        </w:rPr>
        <w:t xml:space="preserve"> in a single </w:t>
      </w:r>
      <w:r w:rsidRPr="00EB1382">
        <w:rPr>
          <w:rFonts w:ascii="Times New Roman" w:hAnsi="Times New Roman"/>
          <w:i/>
          <w:lang w:eastAsia="ja-JP"/>
        </w:rPr>
        <w:t>radioResourceConfig</w:t>
      </w:r>
      <w:r w:rsidRPr="00EB1382">
        <w:rPr>
          <w:rFonts w:ascii="Times New Roman" w:hAnsi="Times New Roman"/>
          <w:lang w:eastAsia="ja-JP"/>
        </w:rPr>
        <w:t xml:space="preserve"> is not supported. In case </w:t>
      </w:r>
      <w:r w:rsidRPr="00EB1382">
        <w:rPr>
          <w:rFonts w:ascii="Times New Roman" w:hAnsi="Times New Roman"/>
          <w:i/>
          <w:lang w:eastAsia="ja-JP"/>
        </w:rPr>
        <w:t>drb-Identity</w:t>
      </w:r>
      <w:r w:rsidRPr="00EB1382">
        <w:rPr>
          <w:rFonts w:ascii="Times New Roman" w:hAnsi="Times New Roman"/>
          <w:lang w:eastAsia="ja-JP"/>
        </w:rPr>
        <w:t xml:space="preserve"> is removed and added due to </w:t>
      </w:r>
      <w:r w:rsidRPr="00EB1382">
        <w:rPr>
          <w:rFonts w:ascii="Times New Roman" w:hAnsi="Times New Roman"/>
        </w:rPr>
        <w:t>reconfiguration with sync</w:t>
      </w:r>
      <w:r w:rsidRPr="00EB1382">
        <w:rPr>
          <w:rFonts w:ascii="Times New Roman" w:hAnsi="Times New Roman"/>
          <w:lang w:eastAsia="ja-JP"/>
        </w:rPr>
        <w:t xml:space="preserve"> or re-establishment with the full configuration option, the network can use the same value of </w:t>
      </w:r>
      <w:r w:rsidRPr="00EB1382">
        <w:rPr>
          <w:rFonts w:ascii="Times New Roman" w:hAnsi="Times New Roman"/>
          <w:i/>
          <w:lang w:eastAsia="ja-JP"/>
        </w:rPr>
        <w:t>drb-Identity</w:t>
      </w:r>
      <w:r w:rsidRPr="00EB1382">
        <w:rPr>
          <w:rFonts w:ascii="Times New Roman" w:hAnsi="Times New Roman"/>
          <w:lang w:eastAsia="ja-JP"/>
        </w:rPr>
        <w:t>.</w:t>
      </w:r>
    </w:p>
    <w:p w14:paraId="1AB8EFA9" w14:textId="77777777" w:rsidR="00EB1382" w:rsidRPr="00EB1382" w:rsidRDefault="00EB1382" w:rsidP="00EB1382">
      <w:pPr>
        <w:keepLines/>
        <w:spacing w:after="180"/>
        <w:ind w:left="1135" w:hanging="851"/>
        <w:jc w:val="left"/>
        <w:rPr>
          <w:rFonts w:ascii="Times New Roman" w:hAnsi="Times New Roman"/>
          <w:lang w:eastAsia="ja-JP"/>
        </w:rPr>
      </w:pPr>
      <w:r w:rsidRPr="00EB1382">
        <w:rPr>
          <w:rFonts w:ascii="Times New Roman" w:hAnsi="Times New Roman"/>
          <w:lang w:eastAsia="ja-JP"/>
        </w:rPr>
        <w:lastRenderedPageBreak/>
        <w:t>NOTE:</w:t>
      </w:r>
      <w:r w:rsidRPr="00EB1382">
        <w:rPr>
          <w:rFonts w:ascii="Times New Roman" w:hAnsi="Times New Roman"/>
          <w:lang w:eastAsia="ja-JP"/>
        </w:rPr>
        <w:tab/>
        <w:t xml:space="preserve">When determining whether a drb-Identity value is part of the current UE configuration, the UE does not distinguish which </w:t>
      </w:r>
      <w:r w:rsidRPr="00EB1382">
        <w:rPr>
          <w:rFonts w:ascii="Times New Roman" w:hAnsi="Times New Roman"/>
          <w:i/>
          <w:lang w:eastAsia="ja-JP"/>
        </w:rPr>
        <w:t>RadioBearerConfig</w:t>
      </w:r>
      <w:r w:rsidRPr="00EB1382">
        <w:rPr>
          <w:rFonts w:ascii="Times New Roman" w:hAnsi="Times New Roman"/>
          <w:lang w:eastAsia="ja-JP"/>
        </w:rPr>
        <w:t xml:space="preserve"> and </w:t>
      </w:r>
      <w:r w:rsidRPr="00EB1382">
        <w:rPr>
          <w:rFonts w:ascii="Times New Roman" w:hAnsi="Times New Roman"/>
          <w:i/>
          <w:lang w:eastAsia="ja-JP"/>
        </w:rPr>
        <w:t>DRB-ToAddModList</w:t>
      </w:r>
      <w:r w:rsidRPr="00EB1382">
        <w:rPr>
          <w:rFonts w:ascii="Times New Roman" w:hAnsi="Times New Roman"/>
          <w:lang w:eastAsia="ja-JP"/>
        </w:rPr>
        <w:t xml:space="preserve"> that DRB was originally configured in.  To re-associate a DRB with a different key (KeNB to S-KeNB or vice versa), the network provides the </w:t>
      </w:r>
      <w:r w:rsidRPr="00EB1382">
        <w:rPr>
          <w:rFonts w:ascii="Times New Roman" w:hAnsi="Times New Roman"/>
          <w:i/>
          <w:lang w:eastAsia="ja-JP"/>
        </w:rPr>
        <w:t>drb-Identity</w:t>
      </w:r>
      <w:r w:rsidRPr="00EB1382">
        <w:rPr>
          <w:rFonts w:ascii="Times New Roman" w:hAnsi="Times New Roman"/>
          <w:lang w:eastAsia="ja-JP"/>
        </w:rPr>
        <w:t xml:space="preserve"> value in the (target) </w:t>
      </w:r>
      <w:r w:rsidRPr="00EB1382">
        <w:rPr>
          <w:rFonts w:ascii="Times New Roman" w:hAnsi="Times New Roman"/>
          <w:i/>
          <w:lang w:eastAsia="ja-JP"/>
        </w:rPr>
        <w:t>drb-ToAddModList</w:t>
      </w:r>
      <w:r w:rsidRPr="00EB1382">
        <w:rPr>
          <w:rFonts w:ascii="Times New Roman" w:hAnsi="Times New Roman"/>
          <w:lang w:eastAsia="ja-JP"/>
        </w:rPr>
        <w:t xml:space="preserve"> and sets the </w:t>
      </w:r>
      <w:r w:rsidRPr="00EB1382">
        <w:rPr>
          <w:rFonts w:ascii="Times New Roman" w:hAnsi="Times New Roman"/>
          <w:i/>
          <w:lang w:eastAsia="ja-JP"/>
        </w:rPr>
        <w:t>reestablish</w:t>
      </w:r>
      <w:r w:rsidRPr="00EB1382">
        <w:rPr>
          <w:rFonts w:ascii="Times New Roman" w:hAnsi="Times New Roman"/>
          <w:i/>
        </w:rPr>
        <w:t>PDCP</w:t>
      </w:r>
      <w:r w:rsidRPr="00EB1382">
        <w:rPr>
          <w:rFonts w:ascii="Times New Roman" w:hAnsi="Times New Roman"/>
          <w:lang w:eastAsia="ja-JP"/>
        </w:rPr>
        <w:t xml:space="preserve"> flag. The network does not list the </w:t>
      </w:r>
      <w:r w:rsidRPr="00EB1382">
        <w:rPr>
          <w:rFonts w:ascii="Times New Roman" w:hAnsi="Times New Roman"/>
          <w:i/>
          <w:lang w:eastAsia="ja-JP"/>
        </w:rPr>
        <w:t>drb-Identity</w:t>
      </w:r>
      <w:r w:rsidRPr="00EB1382">
        <w:rPr>
          <w:rFonts w:ascii="Times New Roman" w:hAnsi="Times New Roman"/>
          <w:lang w:eastAsia="ja-JP"/>
        </w:rPr>
        <w:t xml:space="preserve"> in the (source) </w:t>
      </w:r>
      <w:r w:rsidRPr="00EB1382">
        <w:rPr>
          <w:rFonts w:ascii="Times New Roman" w:hAnsi="Times New Roman"/>
          <w:i/>
          <w:lang w:eastAsia="ja-JP"/>
        </w:rPr>
        <w:t>drb-ToReleaseList</w:t>
      </w:r>
      <w:r w:rsidRPr="00EB1382">
        <w:rPr>
          <w:rFonts w:ascii="Times New Roman" w:hAnsi="Times New Roman"/>
          <w:lang w:eastAsia="ja-JP"/>
        </w:rPr>
        <w:t xml:space="preserve">.   </w:t>
      </w:r>
    </w:p>
    <w:p w14:paraId="43CEF345" w14:textId="77777777" w:rsidR="00EB1382" w:rsidRPr="00EB1382" w:rsidRDefault="00EB1382" w:rsidP="00EB1382">
      <w:pPr>
        <w:keepLines/>
        <w:spacing w:after="180"/>
        <w:ind w:left="1135" w:hanging="851"/>
        <w:jc w:val="left"/>
        <w:rPr>
          <w:rFonts w:ascii="Times New Roman" w:hAnsi="Times New Roman"/>
          <w:lang w:eastAsia="ja-JP"/>
        </w:rPr>
      </w:pPr>
      <w:r w:rsidRPr="00EB1382">
        <w:rPr>
          <w:rFonts w:ascii="Times New Roman" w:hAnsi="Times New Roman"/>
          <w:lang w:eastAsia="ja-JP"/>
        </w:rPr>
        <w:t>NOTE:</w:t>
      </w:r>
      <w:r w:rsidRPr="00EB1382">
        <w:rPr>
          <w:rFonts w:ascii="Times New Roman" w:hAnsi="Times New Roman"/>
          <w:lang w:eastAsia="ja-JP"/>
        </w:rPr>
        <w:tab/>
        <w:t xml:space="preserve">When setting the </w:t>
      </w:r>
      <w:r w:rsidRPr="00EB1382">
        <w:rPr>
          <w:rFonts w:ascii="Times New Roman" w:hAnsi="Times New Roman"/>
          <w:i/>
          <w:lang w:eastAsia="ja-JP"/>
        </w:rPr>
        <w:t>reestablishPDCP</w:t>
      </w:r>
      <w:r w:rsidRPr="00EB1382">
        <w:rPr>
          <w:rFonts w:ascii="Times New Roman" w:hAnsi="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55785D7" w14:textId="77777777" w:rsidR="00EB1382" w:rsidRPr="00EB1382" w:rsidRDefault="00EB1382" w:rsidP="00EB1382">
      <w:pPr>
        <w:keepLines/>
        <w:spacing w:after="180"/>
        <w:ind w:left="1135" w:hanging="851"/>
        <w:jc w:val="left"/>
        <w:rPr>
          <w:rFonts w:ascii="Times New Roman" w:hAnsi="Times New Roman"/>
          <w:lang w:eastAsia="ja-JP"/>
        </w:rPr>
      </w:pPr>
      <w:r w:rsidRPr="00EB1382">
        <w:rPr>
          <w:rFonts w:ascii="Times New Roman" w:hAnsi="Times New Roman"/>
          <w:lang w:eastAsia="ja-JP"/>
        </w:rPr>
        <w:t xml:space="preserve">NOTE: </w:t>
      </w:r>
      <w:r w:rsidRPr="00EB1382">
        <w:rPr>
          <w:rFonts w:ascii="Times New Roman" w:hAnsi="Times New Roman"/>
          <w:lang w:eastAsia="ja-JP"/>
        </w:rPr>
        <w:tab/>
        <w:t>In this specification, UE configuration refers to the parameters configured by NR RRC unless otherwise stated.</w:t>
      </w:r>
    </w:p>
    <w:bookmarkEnd w:id="38"/>
    <w:bookmarkEnd w:id="39"/>
    <w:p w14:paraId="3F4D1C89" w14:textId="77777777" w:rsidR="00391489" w:rsidRPr="00391489" w:rsidRDefault="00391489" w:rsidP="00391489">
      <w:pPr>
        <w:rPr>
          <w:lang w:val="en-US" w:eastAsia="ko-KR"/>
        </w:rPr>
      </w:pPr>
    </w:p>
    <w:p w14:paraId="7966DC7C" w14:textId="77777777" w:rsidR="00A24DE8" w:rsidRDefault="00A24DE8" w:rsidP="004F1E9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bookmarkStart w:id="58" w:name="_GoBack"/>
      <w:bookmarkEnd w:id="58"/>
    </w:p>
    <w:p w14:paraId="5F1BC122" w14:textId="524DEDAA" w:rsidR="00BD6829" w:rsidRDefault="00BD6829" w:rsidP="00C2620E">
      <w:pPr>
        <w:pStyle w:val="BodyText"/>
        <w:jc w:val="left"/>
        <w:rPr>
          <w:ins w:id="59" w:author="Ericsson" w:date="2018-05-07T10:22:00Z"/>
        </w:rPr>
      </w:pPr>
    </w:p>
    <w:p w14:paraId="4F07DD8F" w14:textId="1A9BFEF5" w:rsidR="00EB1382" w:rsidRDefault="00EB1382" w:rsidP="00B178C8">
      <w:pPr>
        <w:pStyle w:val="Heading1"/>
      </w:pPr>
      <w:r>
        <w:t>References</w:t>
      </w:r>
    </w:p>
    <w:p w14:paraId="497E0001" w14:textId="50B68BB1" w:rsidR="00EB1382" w:rsidRDefault="00EB1382" w:rsidP="00C2620E">
      <w:pPr>
        <w:pStyle w:val="BodyText"/>
        <w:jc w:val="left"/>
      </w:pPr>
    </w:p>
    <w:p w14:paraId="0619E92F" w14:textId="0AC8F0F9" w:rsidR="00EB1382" w:rsidRPr="00EB1382" w:rsidRDefault="00EB1382" w:rsidP="00C2620E">
      <w:pPr>
        <w:pStyle w:val="BodyText"/>
        <w:jc w:val="left"/>
      </w:pPr>
      <w:r>
        <w:rPr>
          <w:sz w:val="22"/>
          <w:szCs w:val="22"/>
        </w:rPr>
        <w:t xml:space="preserve">[1] R2-1806418, </w:t>
      </w:r>
      <w:r w:rsidRPr="00EB1382">
        <w:rPr>
          <w:i/>
          <w:sz w:val="22"/>
          <w:szCs w:val="22"/>
        </w:rPr>
        <w:t>Standalone NR full configuration (discussion and TP to 38.331)</w:t>
      </w:r>
      <w:r>
        <w:rPr>
          <w:i/>
          <w:sz w:val="22"/>
          <w:szCs w:val="22"/>
        </w:rPr>
        <w:t xml:space="preserve">, </w:t>
      </w:r>
      <w:r>
        <w:rPr>
          <w:sz w:val="22"/>
          <w:szCs w:val="22"/>
        </w:rPr>
        <w:t>Ericsson and Intel, RAN2 #101bis, April 2018</w:t>
      </w:r>
    </w:p>
    <w:sectPr w:rsidR="00EB1382" w:rsidRPr="00EB1382" w:rsidSect="00BE7E16">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03B2A" w14:textId="77777777" w:rsidR="00BD6829" w:rsidRDefault="00BD6829">
      <w:r>
        <w:separator/>
      </w:r>
    </w:p>
  </w:endnote>
  <w:endnote w:type="continuationSeparator" w:id="0">
    <w:p w14:paraId="1CE096F9" w14:textId="77777777" w:rsidR="00BD6829" w:rsidRDefault="00BD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19C0C" w14:textId="0040FD8D" w:rsidR="00BD6829" w:rsidRDefault="00BD6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1E9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1E9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5CD5" w14:textId="77777777" w:rsidR="00BD6829" w:rsidRDefault="00BD6829">
      <w:r>
        <w:separator/>
      </w:r>
    </w:p>
  </w:footnote>
  <w:footnote w:type="continuationSeparator" w:id="0">
    <w:p w14:paraId="35615318" w14:textId="77777777" w:rsidR="00BD6829" w:rsidRDefault="00BD6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4046" w14:textId="77777777" w:rsidR="00BD6829" w:rsidRDefault="00BD6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7E12258"/>
    <w:multiLevelType w:val="hybridMultilevel"/>
    <w:tmpl w:val="19927A74"/>
    <w:lvl w:ilvl="0" w:tplc="ADEEF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691B01"/>
    <w:multiLevelType w:val="hybridMultilevel"/>
    <w:tmpl w:val="EA3CAB68"/>
    <w:lvl w:ilvl="0" w:tplc="D5F4A3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F7B0D"/>
    <w:multiLevelType w:val="hybridMultilevel"/>
    <w:tmpl w:val="C706C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280C7A"/>
    <w:multiLevelType w:val="hybridMultilevel"/>
    <w:tmpl w:val="C6B45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2"/>
  </w:num>
  <w:num w:numId="4">
    <w:abstractNumId w:val="13"/>
  </w:num>
  <w:num w:numId="5">
    <w:abstractNumId w:val="10"/>
  </w:num>
  <w:num w:numId="6">
    <w:abstractNumId w:val="16"/>
  </w:num>
  <w:num w:numId="7">
    <w:abstractNumId w:val="19"/>
  </w:num>
  <w:num w:numId="8">
    <w:abstractNumId w:val="11"/>
  </w:num>
  <w:num w:numId="9">
    <w:abstractNumId w:val="9"/>
  </w:num>
  <w:num w:numId="10">
    <w:abstractNumId w:val="4"/>
  </w:num>
  <w:num w:numId="11">
    <w:abstractNumId w:val="3"/>
  </w:num>
  <w:num w:numId="12">
    <w:abstractNumId w:val="2"/>
  </w:num>
  <w:num w:numId="13">
    <w:abstractNumId w:val="18"/>
  </w:num>
  <w:num w:numId="14">
    <w:abstractNumId w:val="1"/>
  </w:num>
  <w:num w:numId="15">
    <w:abstractNumId w:val="21"/>
  </w:num>
  <w:num w:numId="16">
    <w:abstractNumId w:val="15"/>
  </w:num>
  <w:num w:numId="17">
    <w:abstractNumId w:val="0"/>
  </w:num>
  <w:num w:numId="18">
    <w:abstractNumId w:val="7"/>
  </w:num>
  <w:num w:numId="19">
    <w:abstractNumId w:val="8"/>
  </w:num>
  <w:num w:numId="20">
    <w:abstractNumId w:val="14"/>
  </w:num>
  <w:num w:numId="2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C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947"/>
    <w:rsid w:val="000E1E92"/>
    <w:rsid w:val="000F06D6"/>
    <w:rsid w:val="000F0EB1"/>
    <w:rsid w:val="000F1106"/>
    <w:rsid w:val="000F3BE9"/>
    <w:rsid w:val="000F3F6C"/>
    <w:rsid w:val="000F60E9"/>
    <w:rsid w:val="000F6DF3"/>
    <w:rsid w:val="001005FF"/>
    <w:rsid w:val="001062FB"/>
    <w:rsid w:val="001063E6"/>
    <w:rsid w:val="00113CF4"/>
    <w:rsid w:val="001153EA"/>
    <w:rsid w:val="00115643"/>
    <w:rsid w:val="00116765"/>
    <w:rsid w:val="001219F5"/>
    <w:rsid w:val="00121A20"/>
    <w:rsid w:val="0012377F"/>
    <w:rsid w:val="00124314"/>
    <w:rsid w:val="00126B4A"/>
    <w:rsid w:val="00132F0B"/>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2110"/>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101"/>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539C"/>
    <w:rsid w:val="00346DB5"/>
    <w:rsid w:val="003477B1"/>
    <w:rsid w:val="0035491B"/>
    <w:rsid w:val="00357380"/>
    <w:rsid w:val="003602D9"/>
    <w:rsid w:val="003604CE"/>
    <w:rsid w:val="00370E47"/>
    <w:rsid w:val="003742AC"/>
    <w:rsid w:val="00377CE1"/>
    <w:rsid w:val="00385BF0"/>
    <w:rsid w:val="00391489"/>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C9"/>
    <w:rsid w:val="00441A92"/>
    <w:rsid w:val="00444F56"/>
    <w:rsid w:val="00446488"/>
    <w:rsid w:val="004517AA"/>
    <w:rsid w:val="00452CAC"/>
    <w:rsid w:val="00457565"/>
    <w:rsid w:val="00457B71"/>
    <w:rsid w:val="00462857"/>
    <w:rsid w:val="004669E2"/>
    <w:rsid w:val="00470C31"/>
    <w:rsid w:val="004734D0"/>
    <w:rsid w:val="0047556B"/>
    <w:rsid w:val="00477768"/>
    <w:rsid w:val="00492BC5"/>
    <w:rsid w:val="004964F1"/>
    <w:rsid w:val="004A16BC"/>
    <w:rsid w:val="004A2B94"/>
    <w:rsid w:val="004B7C0C"/>
    <w:rsid w:val="004C0C8C"/>
    <w:rsid w:val="004C2DB9"/>
    <w:rsid w:val="004C3898"/>
    <w:rsid w:val="004D36B1"/>
    <w:rsid w:val="004D7EBD"/>
    <w:rsid w:val="004E2680"/>
    <w:rsid w:val="004E28F9"/>
    <w:rsid w:val="004E462E"/>
    <w:rsid w:val="004E56DC"/>
    <w:rsid w:val="004E76F4"/>
    <w:rsid w:val="004F0B4E"/>
    <w:rsid w:val="004F0B6C"/>
    <w:rsid w:val="004F1E96"/>
    <w:rsid w:val="004F2078"/>
    <w:rsid w:val="004F4DA3"/>
    <w:rsid w:val="004F64F2"/>
    <w:rsid w:val="00506557"/>
    <w:rsid w:val="0050677A"/>
    <w:rsid w:val="005108D8"/>
    <w:rsid w:val="005116F9"/>
    <w:rsid w:val="005122CD"/>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0CCC"/>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D34"/>
    <w:rsid w:val="006B50CF"/>
    <w:rsid w:val="006C03B8"/>
    <w:rsid w:val="006C461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69B"/>
    <w:rsid w:val="007348B1"/>
    <w:rsid w:val="007362A6"/>
    <w:rsid w:val="00736D7D"/>
    <w:rsid w:val="00740E58"/>
    <w:rsid w:val="007445A0"/>
    <w:rsid w:val="0074524B"/>
    <w:rsid w:val="00747D8B"/>
    <w:rsid w:val="00751228"/>
    <w:rsid w:val="007571E1"/>
    <w:rsid w:val="007604B2"/>
    <w:rsid w:val="00765281"/>
    <w:rsid w:val="00766BAD"/>
    <w:rsid w:val="00772655"/>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50"/>
    <w:rsid w:val="007E32EC"/>
    <w:rsid w:val="007E4610"/>
    <w:rsid w:val="007E4715"/>
    <w:rsid w:val="007E505B"/>
    <w:rsid w:val="007E7091"/>
    <w:rsid w:val="00800594"/>
    <w:rsid w:val="00803FAE"/>
    <w:rsid w:val="0080605F"/>
    <w:rsid w:val="00807786"/>
    <w:rsid w:val="00810DDD"/>
    <w:rsid w:val="00811FCB"/>
    <w:rsid w:val="008158D6"/>
    <w:rsid w:val="00817196"/>
    <w:rsid w:val="00821A6D"/>
    <w:rsid w:val="008235DB"/>
    <w:rsid w:val="00824667"/>
    <w:rsid w:val="00824AB4"/>
    <w:rsid w:val="00825C42"/>
    <w:rsid w:val="00825D25"/>
    <w:rsid w:val="00827D6F"/>
    <w:rsid w:val="00833AAA"/>
    <w:rsid w:val="008376AC"/>
    <w:rsid w:val="008444E8"/>
    <w:rsid w:val="00844E80"/>
    <w:rsid w:val="00846FE7"/>
    <w:rsid w:val="00854F97"/>
    <w:rsid w:val="00855CB5"/>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C6F"/>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C4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91F"/>
    <w:rsid w:val="009C403E"/>
    <w:rsid w:val="009D4FF0"/>
    <w:rsid w:val="009D703C"/>
    <w:rsid w:val="009D718F"/>
    <w:rsid w:val="009E068F"/>
    <w:rsid w:val="009E14E0"/>
    <w:rsid w:val="009E35DB"/>
    <w:rsid w:val="009E47A3"/>
    <w:rsid w:val="009E50CF"/>
    <w:rsid w:val="009F08F3"/>
    <w:rsid w:val="009F344F"/>
    <w:rsid w:val="00A048A8"/>
    <w:rsid w:val="00A04F49"/>
    <w:rsid w:val="00A13E54"/>
    <w:rsid w:val="00A17F63"/>
    <w:rsid w:val="00A2052C"/>
    <w:rsid w:val="00A2193B"/>
    <w:rsid w:val="00A2351A"/>
    <w:rsid w:val="00A24DE8"/>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48FA"/>
    <w:rsid w:val="00A92879"/>
    <w:rsid w:val="00A9442A"/>
    <w:rsid w:val="00AA016F"/>
    <w:rsid w:val="00AA1ED6"/>
    <w:rsid w:val="00AA51D6"/>
    <w:rsid w:val="00AB0BC8"/>
    <w:rsid w:val="00AB11CA"/>
    <w:rsid w:val="00AB14D9"/>
    <w:rsid w:val="00AB4AB8"/>
    <w:rsid w:val="00AB655E"/>
    <w:rsid w:val="00AC007F"/>
    <w:rsid w:val="00AC088A"/>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2F80"/>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08C"/>
    <w:rsid w:val="00BD48AC"/>
    <w:rsid w:val="00BD5F1A"/>
    <w:rsid w:val="00BD6829"/>
    <w:rsid w:val="00BE1234"/>
    <w:rsid w:val="00BE2FA6"/>
    <w:rsid w:val="00BE333F"/>
    <w:rsid w:val="00BE7406"/>
    <w:rsid w:val="00BE7603"/>
    <w:rsid w:val="00BE7E16"/>
    <w:rsid w:val="00BF3279"/>
    <w:rsid w:val="00BF74C7"/>
    <w:rsid w:val="00C015F1"/>
    <w:rsid w:val="00C01F33"/>
    <w:rsid w:val="00C02CC6"/>
    <w:rsid w:val="00C040F7"/>
    <w:rsid w:val="00C041B0"/>
    <w:rsid w:val="00C044AB"/>
    <w:rsid w:val="00C05706"/>
    <w:rsid w:val="00C07377"/>
    <w:rsid w:val="00C10478"/>
    <w:rsid w:val="00C12107"/>
    <w:rsid w:val="00C12CD2"/>
    <w:rsid w:val="00C14D4B"/>
    <w:rsid w:val="00C154BB"/>
    <w:rsid w:val="00C211BB"/>
    <w:rsid w:val="00C24345"/>
    <w:rsid w:val="00C2620E"/>
    <w:rsid w:val="00C279B5"/>
    <w:rsid w:val="00C27C45"/>
    <w:rsid w:val="00C3719D"/>
    <w:rsid w:val="00C4258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F13"/>
    <w:rsid w:val="00CE7561"/>
    <w:rsid w:val="00CF1354"/>
    <w:rsid w:val="00CF3B1F"/>
    <w:rsid w:val="00CF3BF6"/>
    <w:rsid w:val="00CF625B"/>
    <w:rsid w:val="00CF687E"/>
    <w:rsid w:val="00D0349B"/>
    <w:rsid w:val="00D10249"/>
    <w:rsid w:val="00D115C3"/>
    <w:rsid w:val="00D11897"/>
    <w:rsid w:val="00D12F6D"/>
    <w:rsid w:val="00D13135"/>
    <w:rsid w:val="00D13E4E"/>
    <w:rsid w:val="00D239A7"/>
    <w:rsid w:val="00D23F47"/>
    <w:rsid w:val="00D243C0"/>
    <w:rsid w:val="00D36E71"/>
    <w:rsid w:val="00D37D87"/>
    <w:rsid w:val="00D40B33"/>
    <w:rsid w:val="00D4318F"/>
    <w:rsid w:val="00D438BF"/>
    <w:rsid w:val="00D440F8"/>
    <w:rsid w:val="00D50F97"/>
    <w:rsid w:val="00D546FF"/>
    <w:rsid w:val="00D55AD5"/>
    <w:rsid w:val="00D576CA"/>
    <w:rsid w:val="00D61AF5"/>
    <w:rsid w:val="00D652B5"/>
    <w:rsid w:val="00D66155"/>
    <w:rsid w:val="00D67CF8"/>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1AF"/>
    <w:rsid w:val="00DF0B6E"/>
    <w:rsid w:val="00DF15E0"/>
    <w:rsid w:val="00DF37A0"/>
    <w:rsid w:val="00E03C81"/>
    <w:rsid w:val="00E0763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B89"/>
    <w:rsid w:val="00E54E3B"/>
    <w:rsid w:val="00E57565"/>
    <w:rsid w:val="00E63838"/>
    <w:rsid w:val="00E64434"/>
    <w:rsid w:val="00E67C51"/>
    <w:rsid w:val="00E72EFC"/>
    <w:rsid w:val="00E758EC"/>
    <w:rsid w:val="00E81A76"/>
    <w:rsid w:val="00E8234C"/>
    <w:rsid w:val="00E83AA9"/>
    <w:rsid w:val="00E85928"/>
    <w:rsid w:val="00E87822"/>
    <w:rsid w:val="00E90395"/>
    <w:rsid w:val="00E90E49"/>
    <w:rsid w:val="00E917F9"/>
    <w:rsid w:val="00E9291C"/>
    <w:rsid w:val="00E93FFE"/>
    <w:rsid w:val="00E94F8A"/>
    <w:rsid w:val="00EA7A41"/>
    <w:rsid w:val="00EB077B"/>
    <w:rsid w:val="00EB1382"/>
    <w:rsid w:val="00EB4EA2"/>
    <w:rsid w:val="00EC27C6"/>
    <w:rsid w:val="00EC4207"/>
    <w:rsid w:val="00EC5653"/>
    <w:rsid w:val="00EC71CE"/>
    <w:rsid w:val="00ED1006"/>
    <w:rsid w:val="00ED6D0A"/>
    <w:rsid w:val="00EF18FE"/>
    <w:rsid w:val="00EF51CD"/>
    <w:rsid w:val="00EF5787"/>
    <w:rsid w:val="00EF60D0"/>
    <w:rsid w:val="00F0528D"/>
    <w:rsid w:val="00F05EC9"/>
    <w:rsid w:val="00F06C67"/>
    <w:rsid w:val="00F06DFD"/>
    <w:rsid w:val="00F071D1"/>
    <w:rsid w:val="00F07533"/>
    <w:rsid w:val="00F10629"/>
    <w:rsid w:val="00F108D9"/>
    <w:rsid w:val="00F15FA5"/>
    <w:rsid w:val="00F209B7"/>
    <w:rsid w:val="00F21F13"/>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611"/>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F35D"/>
  <w15:chartTrackingRefBased/>
  <w15:docId w15:val="{50082908-01CD-409F-9F3C-E6DB59FA8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1E9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F1E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F1E9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F1E96"/>
    <w:pPr>
      <w:numPr>
        <w:ilvl w:val="2"/>
      </w:numPr>
      <w:spacing w:before="120"/>
      <w:outlineLvl w:val="2"/>
    </w:pPr>
    <w:rPr>
      <w:sz w:val="28"/>
      <w:szCs w:val="28"/>
    </w:rPr>
  </w:style>
  <w:style w:type="paragraph" w:styleId="Heading4">
    <w:name w:val="heading 4"/>
    <w:basedOn w:val="Heading3"/>
    <w:next w:val="Normal"/>
    <w:qFormat/>
    <w:rsid w:val="004F1E96"/>
    <w:pPr>
      <w:numPr>
        <w:ilvl w:val="3"/>
      </w:numPr>
      <w:outlineLvl w:val="3"/>
    </w:pPr>
    <w:rPr>
      <w:sz w:val="24"/>
      <w:szCs w:val="24"/>
    </w:rPr>
  </w:style>
  <w:style w:type="paragraph" w:styleId="Heading5">
    <w:name w:val="heading 5"/>
    <w:basedOn w:val="Heading4"/>
    <w:next w:val="Normal"/>
    <w:qFormat/>
    <w:rsid w:val="004F1E96"/>
    <w:pPr>
      <w:numPr>
        <w:ilvl w:val="4"/>
      </w:numPr>
      <w:outlineLvl w:val="4"/>
    </w:pPr>
    <w:rPr>
      <w:sz w:val="22"/>
      <w:szCs w:val="22"/>
    </w:rPr>
  </w:style>
  <w:style w:type="paragraph" w:styleId="Heading6">
    <w:name w:val="heading 6"/>
    <w:basedOn w:val="Normal"/>
    <w:next w:val="Normal"/>
    <w:qFormat/>
    <w:rsid w:val="004F1E96"/>
    <w:pPr>
      <w:keepNext/>
      <w:keepLines/>
      <w:numPr>
        <w:ilvl w:val="5"/>
        <w:numId w:val="1"/>
      </w:numPr>
      <w:spacing w:before="120"/>
      <w:outlineLvl w:val="5"/>
    </w:pPr>
    <w:rPr>
      <w:rFonts w:cs="Arial"/>
    </w:rPr>
  </w:style>
  <w:style w:type="paragraph" w:styleId="Heading7">
    <w:name w:val="heading 7"/>
    <w:basedOn w:val="Normal"/>
    <w:next w:val="Normal"/>
    <w:qFormat/>
    <w:rsid w:val="004F1E96"/>
    <w:pPr>
      <w:keepNext/>
      <w:keepLines/>
      <w:numPr>
        <w:ilvl w:val="6"/>
        <w:numId w:val="1"/>
      </w:numPr>
      <w:spacing w:before="120"/>
      <w:outlineLvl w:val="6"/>
    </w:pPr>
    <w:rPr>
      <w:rFonts w:cs="Arial"/>
    </w:rPr>
  </w:style>
  <w:style w:type="paragraph" w:styleId="Heading8">
    <w:name w:val="heading 8"/>
    <w:basedOn w:val="Heading7"/>
    <w:next w:val="Normal"/>
    <w:qFormat/>
    <w:rsid w:val="004F1E96"/>
    <w:pPr>
      <w:numPr>
        <w:ilvl w:val="7"/>
      </w:numPr>
      <w:outlineLvl w:val="7"/>
    </w:pPr>
  </w:style>
  <w:style w:type="paragraph" w:styleId="Heading9">
    <w:name w:val="heading 9"/>
    <w:basedOn w:val="Heading8"/>
    <w:next w:val="Normal"/>
    <w:qFormat/>
    <w:rsid w:val="004F1E96"/>
    <w:pPr>
      <w:numPr>
        <w:ilvl w:val="8"/>
      </w:numPr>
      <w:outlineLvl w:val="8"/>
    </w:pPr>
  </w:style>
  <w:style w:type="character" w:default="1" w:styleId="DefaultParagraphFont">
    <w:name w:val="Default Paragraph Font"/>
    <w:uiPriority w:val="1"/>
    <w:semiHidden/>
    <w:unhideWhenUsed/>
    <w:rsid w:val="004F1E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E96"/>
  </w:style>
  <w:style w:type="paragraph" w:styleId="TOC8">
    <w:name w:val="toc 8"/>
    <w:basedOn w:val="TOC1"/>
    <w:semiHidden/>
    <w:rsid w:val="004F1E96"/>
    <w:pPr>
      <w:spacing w:before="180"/>
      <w:ind w:left="2693" w:hanging="2693"/>
    </w:pPr>
    <w:rPr>
      <w:b w:val="0"/>
      <w:bCs/>
    </w:rPr>
  </w:style>
  <w:style w:type="paragraph" w:styleId="TOC1">
    <w:name w:val="toc 1"/>
    <w:aliases w:val="Observation TOC2"/>
    <w:uiPriority w:val="39"/>
    <w:rsid w:val="004F1E9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F1E96"/>
    <w:pPr>
      <w:keepNext/>
      <w:keepLines/>
      <w:spacing w:before="180"/>
      <w:jc w:val="center"/>
    </w:pPr>
  </w:style>
  <w:style w:type="paragraph" w:styleId="Caption">
    <w:name w:val="caption"/>
    <w:basedOn w:val="Normal"/>
    <w:next w:val="Normal"/>
    <w:qFormat/>
    <w:rsid w:val="004F1E96"/>
    <w:pPr>
      <w:spacing w:after="240"/>
      <w:jc w:val="center"/>
    </w:pPr>
    <w:rPr>
      <w:b/>
      <w:bCs/>
    </w:rPr>
  </w:style>
  <w:style w:type="paragraph" w:styleId="TOC5">
    <w:name w:val="toc 5"/>
    <w:aliases w:val="Observation TOC"/>
    <w:basedOn w:val="TOC4"/>
    <w:semiHidden/>
    <w:rsid w:val="004F1E96"/>
    <w:pPr>
      <w:tabs>
        <w:tab w:val="right" w:pos="1701"/>
      </w:tabs>
      <w:ind w:left="1701" w:hanging="1701"/>
    </w:pPr>
  </w:style>
  <w:style w:type="paragraph" w:styleId="TOC4">
    <w:name w:val="toc 4"/>
    <w:basedOn w:val="TOC3"/>
    <w:semiHidden/>
    <w:rsid w:val="004F1E96"/>
    <w:pPr>
      <w:ind w:left="1418" w:hanging="1418"/>
    </w:pPr>
  </w:style>
  <w:style w:type="paragraph" w:styleId="TOC3">
    <w:name w:val="toc 3"/>
    <w:basedOn w:val="TOC2"/>
    <w:semiHidden/>
    <w:rsid w:val="004F1E96"/>
    <w:pPr>
      <w:ind w:left="1134" w:hanging="1134"/>
    </w:pPr>
  </w:style>
  <w:style w:type="paragraph" w:styleId="TOC2">
    <w:name w:val="toc 2"/>
    <w:basedOn w:val="TOC1"/>
    <w:semiHidden/>
    <w:rsid w:val="004F1E96"/>
    <w:pPr>
      <w:keepNext w:val="0"/>
      <w:spacing w:before="0"/>
      <w:ind w:left="851" w:hanging="851"/>
    </w:pPr>
    <w:rPr>
      <w:szCs w:val="20"/>
    </w:rPr>
  </w:style>
  <w:style w:type="paragraph" w:styleId="Index2">
    <w:name w:val="index 2"/>
    <w:basedOn w:val="Index1"/>
    <w:semiHidden/>
    <w:rsid w:val="004F1E96"/>
    <w:pPr>
      <w:ind w:left="284"/>
    </w:pPr>
  </w:style>
  <w:style w:type="paragraph" w:styleId="Index1">
    <w:name w:val="index 1"/>
    <w:basedOn w:val="Normal"/>
    <w:semiHidden/>
    <w:rsid w:val="004F1E96"/>
    <w:pPr>
      <w:keepLines/>
      <w:spacing w:after="0"/>
    </w:pPr>
  </w:style>
  <w:style w:type="paragraph" w:styleId="DocumentMap">
    <w:name w:val="Document Map"/>
    <w:basedOn w:val="Normal"/>
    <w:semiHidden/>
    <w:rsid w:val="004F1E96"/>
    <w:pPr>
      <w:shd w:val="clear" w:color="auto" w:fill="000080"/>
    </w:pPr>
    <w:rPr>
      <w:rFonts w:ascii="Tahoma" w:hAnsi="Tahoma" w:cs="Tahoma"/>
    </w:rPr>
  </w:style>
  <w:style w:type="paragraph" w:styleId="ListNumber2">
    <w:name w:val="List Number 2"/>
    <w:basedOn w:val="ListNumber"/>
    <w:rsid w:val="004F1E96"/>
    <w:pPr>
      <w:ind w:left="851"/>
    </w:pPr>
  </w:style>
  <w:style w:type="paragraph" w:styleId="ListNumber">
    <w:name w:val="List Number"/>
    <w:basedOn w:val="List"/>
    <w:rsid w:val="004F1E96"/>
  </w:style>
  <w:style w:type="paragraph" w:styleId="List">
    <w:name w:val="List"/>
    <w:basedOn w:val="Normal"/>
    <w:rsid w:val="004F1E96"/>
    <w:pPr>
      <w:ind w:left="568" w:hanging="284"/>
    </w:pPr>
  </w:style>
  <w:style w:type="paragraph" w:styleId="Header">
    <w:name w:val="header"/>
    <w:rsid w:val="004F1E9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F1E96"/>
    <w:rPr>
      <w:b/>
      <w:bCs/>
      <w:position w:val="6"/>
      <w:sz w:val="16"/>
      <w:szCs w:val="16"/>
    </w:rPr>
  </w:style>
  <w:style w:type="paragraph" w:styleId="FootnoteText">
    <w:name w:val="footnote text"/>
    <w:basedOn w:val="Normal"/>
    <w:semiHidden/>
    <w:rsid w:val="004F1E96"/>
    <w:pPr>
      <w:keepLines/>
      <w:spacing w:after="0"/>
      <w:ind w:left="454" w:hanging="454"/>
    </w:pPr>
    <w:rPr>
      <w:sz w:val="16"/>
      <w:szCs w:val="16"/>
    </w:rPr>
  </w:style>
  <w:style w:type="paragraph" w:customStyle="1" w:styleId="3GPPHeader">
    <w:name w:val="3GPP_Header"/>
    <w:basedOn w:val="Normal"/>
    <w:rsid w:val="004F1E96"/>
    <w:pPr>
      <w:tabs>
        <w:tab w:val="left" w:pos="1701"/>
        <w:tab w:val="right" w:pos="9639"/>
      </w:tabs>
      <w:spacing w:after="240"/>
    </w:pPr>
    <w:rPr>
      <w:b/>
      <w:sz w:val="24"/>
    </w:rPr>
  </w:style>
  <w:style w:type="paragraph" w:styleId="TOC9">
    <w:name w:val="toc 9"/>
    <w:basedOn w:val="TOC8"/>
    <w:semiHidden/>
    <w:rsid w:val="004F1E96"/>
    <w:pPr>
      <w:ind w:left="1418" w:hanging="1418"/>
    </w:pPr>
  </w:style>
  <w:style w:type="paragraph" w:styleId="TOC6">
    <w:name w:val="toc 6"/>
    <w:basedOn w:val="TOC5"/>
    <w:next w:val="Normal"/>
    <w:semiHidden/>
    <w:rsid w:val="004F1E96"/>
    <w:pPr>
      <w:ind w:left="1985" w:hanging="1985"/>
    </w:pPr>
  </w:style>
  <w:style w:type="paragraph" w:styleId="TOC7">
    <w:name w:val="toc 7"/>
    <w:basedOn w:val="TOC6"/>
    <w:next w:val="Normal"/>
    <w:semiHidden/>
    <w:rsid w:val="004F1E96"/>
    <w:pPr>
      <w:ind w:left="2268" w:hanging="2268"/>
    </w:pPr>
  </w:style>
  <w:style w:type="paragraph" w:styleId="ListBullet2">
    <w:name w:val="List Bullet 2"/>
    <w:basedOn w:val="ListBullet"/>
    <w:rsid w:val="004F1E96"/>
    <w:pPr>
      <w:numPr>
        <w:numId w:val="6"/>
      </w:numPr>
    </w:pPr>
  </w:style>
  <w:style w:type="paragraph" w:styleId="ListBullet">
    <w:name w:val="List Bullet"/>
    <w:basedOn w:val="BodyText"/>
    <w:rsid w:val="004F1E96"/>
    <w:pPr>
      <w:numPr>
        <w:numId w:val="5"/>
      </w:numPr>
    </w:pPr>
  </w:style>
  <w:style w:type="paragraph" w:styleId="ListBullet3">
    <w:name w:val="List Bullet 3"/>
    <w:basedOn w:val="ListBullet2"/>
    <w:rsid w:val="004F1E96"/>
    <w:pPr>
      <w:numPr>
        <w:numId w:val="7"/>
      </w:numPr>
    </w:pPr>
  </w:style>
  <w:style w:type="paragraph" w:customStyle="1" w:styleId="EQ">
    <w:name w:val="EQ"/>
    <w:basedOn w:val="Normal"/>
    <w:next w:val="Normal"/>
    <w:rsid w:val="004F1E96"/>
    <w:pPr>
      <w:keepLines/>
      <w:tabs>
        <w:tab w:val="center" w:pos="4536"/>
        <w:tab w:val="right" w:pos="9072"/>
      </w:tabs>
      <w:spacing w:after="180"/>
      <w:jc w:val="left"/>
    </w:pPr>
    <w:rPr>
      <w:noProof/>
      <w:lang w:eastAsia="en-US"/>
    </w:rPr>
  </w:style>
  <w:style w:type="paragraph" w:styleId="List2">
    <w:name w:val="List 2"/>
    <w:basedOn w:val="List"/>
    <w:rsid w:val="004F1E96"/>
    <w:pPr>
      <w:ind w:left="851"/>
    </w:pPr>
  </w:style>
  <w:style w:type="paragraph" w:styleId="List3">
    <w:name w:val="List 3"/>
    <w:basedOn w:val="List2"/>
    <w:rsid w:val="004F1E96"/>
    <w:pPr>
      <w:ind w:left="1135"/>
    </w:pPr>
  </w:style>
  <w:style w:type="paragraph" w:styleId="List4">
    <w:name w:val="List 4"/>
    <w:basedOn w:val="List3"/>
    <w:rsid w:val="004F1E96"/>
    <w:pPr>
      <w:ind w:left="1418"/>
    </w:pPr>
  </w:style>
  <w:style w:type="paragraph" w:styleId="List5">
    <w:name w:val="List 5"/>
    <w:basedOn w:val="List4"/>
    <w:rsid w:val="004F1E96"/>
    <w:pPr>
      <w:ind w:left="1702"/>
    </w:pPr>
  </w:style>
  <w:style w:type="paragraph" w:customStyle="1" w:styleId="EditorsNote">
    <w:name w:val="Editor's Note"/>
    <w:basedOn w:val="Normal"/>
    <w:link w:val="EditorsNoteChar"/>
    <w:rsid w:val="004F1E96"/>
    <w:pPr>
      <w:keepLines/>
      <w:spacing w:after="180"/>
      <w:ind w:left="1135" w:hanging="851"/>
      <w:jc w:val="left"/>
    </w:pPr>
    <w:rPr>
      <w:color w:val="FF0000"/>
      <w:lang w:eastAsia="en-US"/>
    </w:rPr>
  </w:style>
  <w:style w:type="paragraph" w:styleId="ListBullet4">
    <w:name w:val="List Bullet 4"/>
    <w:basedOn w:val="ListBullet3"/>
    <w:rsid w:val="004F1E96"/>
    <w:pPr>
      <w:numPr>
        <w:numId w:val="8"/>
      </w:numPr>
    </w:pPr>
  </w:style>
  <w:style w:type="paragraph" w:styleId="ListBullet5">
    <w:name w:val="List Bullet 5"/>
    <w:basedOn w:val="ListBullet4"/>
    <w:rsid w:val="004F1E96"/>
    <w:pPr>
      <w:numPr>
        <w:numId w:val="4"/>
      </w:numPr>
    </w:pPr>
  </w:style>
  <w:style w:type="paragraph" w:styleId="Footer">
    <w:name w:val="footer"/>
    <w:basedOn w:val="Header"/>
    <w:semiHidden/>
    <w:rsid w:val="004F1E96"/>
    <w:pPr>
      <w:jc w:val="center"/>
    </w:pPr>
    <w:rPr>
      <w:i/>
      <w:iCs/>
    </w:rPr>
  </w:style>
  <w:style w:type="paragraph" w:customStyle="1" w:styleId="Reference">
    <w:name w:val="Reference"/>
    <w:basedOn w:val="Normal"/>
    <w:rsid w:val="004F1E96"/>
    <w:pPr>
      <w:numPr>
        <w:numId w:val="2"/>
      </w:numPr>
    </w:pPr>
  </w:style>
  <w:style w:type="paragraph" w:styleId="BalloonText">
    <w:name w:val="Balloon Text"/>
    <w:basedOn w:val="Normal"/>
    <w:semiHidden/>
    <w:rsid w:val="004F1E96"/>
    <w:rPr>
      <w:rFonts w:ascii="Tahoma" w:hAnsi="Tahoma" w:cs="Tahoma"/>
      <w:sz w:val="16"/>
      <w:szCs w:val="16"/>
    </w:rPr>
  </w:style>
  <w:style w:type="character" w:styleId="PageNumber">
    <w:name w:val="page number"/>
    <w:basedOn w:val="DefaultParagraphFont"/>
    <w:semiHidden/>
    <w:rsid w:val="004F1E96"/>
  </w:style>
  <w:style w:type="paragraph" w:styleId="BodyText">
    <w:name w:val="Body Text"/>
    <w:basedOn w:val="Normal"/>
    <w:link w:val="BodyTextChar"/>
    <w:rsid w:val="004F1E96"/>
  </w:style>
  <w:style w:type="character" w:styleId="Hyperlink">
    <w:name w:val="Hyperlink"/>
    <w:uiPriority w:val="99"/>
    <w:rsid w:val="004F1E96"/>
    <w:rPr>
      <w:color w:val="0000FF"/>
      <w:u w:val="single"/>
      <w:lang w:val="en-GB"/>
    </w:rPr>
  </w:style>
  <w:style w:type="character" w:styleId="FollowedHyperlink">
    <w:name w:val="FollowedHyperlink"/>
    <w:semiHidden/>
    <w:rsid w:val="004F1E96"/>
    <w:rPr>
      <w:color w:val="FF0000"/>
      <w:u w:val="single"/>
    </w:rPr>
  </w:style>
  <w:style w:type="character" w:styleId="CommentReference">
    <w:name w:val="annotation reference"/>
    <w:semiHidden/>
    <w:rsid w:val="004F1E96"/>
    <w:rPr>
      <w:sz w:val="16"/>
      <w:szCs w:val="16"/>
    </w:rPr>
  </w:style>
  <w:style w:type="paragraph" w:styleId="CommentText">
    <w:name w:val="annotation text"/>
    <w:basedOn w:val="Normal"/>
    <w:semiHidden/>
    <w:rsid w:val="004F1E96"/>
  </w:style>
  <w:style w:type="paragraph" w:styleId="CommentSubject">
    <w:name w:val="annotation subject"/>
    <w:basedOn w:val="CommentText"/>
    <w:next w:val="CommentText"/>
    <w:semiHidden/>
    <w:rsid w:val="004F1E96"/>
    <w:rPr>
      <w:b/>
      <w:bCs/>
    </w:rPr>
  </w:style>
  <w:style w:type="character" w:customStyle="1" w:styleId="Heading1Char">
    <w:name w:val="Heading 1 Char"/>
    <w:link w:val="Heading1"/>
    <w:rsid w:val="004F1E96"/>
    <w:rPr>
      <w:rFonts w:ascii="Arial" w:hAnsi="Arial" w:cs="Arial"/>
      <w:sz w:val="36"/>
      <w:szCs w:val="36"/>
      <w:lang w:val="en-GB" w:eastAsia="zh-CN"/>
    </w:rPr>
  </w:style>
  <w:style w:type="paragraph" w:customStyle="1" w:styleId="B1">
    <w:name w:val="B1"/>
    <w:basedOn w:val="List"/>
    <w:link w:val="B1Char1"/>
    <w:rsid w:val="004F1E96"/>
    <w:pPr>
      <w:spacing w:after="180"/>
      <w:jc w:val="left"/>
    </w:pPr>
    <w:rPr>
      <w:lang w:eastAsia="en-US"/>
    </w:rPr>
  </w:style>
  <w:style w:type="paragraph" w:customStyle="1" w:styleId="B2">
    <w:name w:val="B2"/>
    <w:basedOn w:val="List2"/>
    <w:link w:val="B2Char"/>
    <w:rsid w:val="004F1E96"/>
    <w:pPr>
      <w:spacing w:after="180"/>
      <w:jc w:val="left"/>
    </w:pPr>
    <w:rPr>
      <w:lang w:eastAsia="en-US"/>
    </w:rPr>
  </w:style>
  <w:style w:type="paragraph" w:customStyle="1" w:styleId="B3">
    <w:name w:val="B3"/>
    <w:basedOn w:val="List3"/>
    <w:link w:val="B3Char2"/>
    <w:rsid w:val="004F1E96"/>
    <w:pPr>
      <w:spacing w:after="180"/>
      <w:jc w:val="left"/>
    </w:pPr>
    <w:rPr>
      <w:lang w:eastAsia="en-US"/>
    </w:rPr>
  </w:style>
  <w:style w:type="paragraph" w:customStyle="1" w:styleId="B4">
    <w:name w:val="B4"/>
    <w:basedOn w:val="List4"/>
    <w:link w:val="B4Char"/>
    <w:rsid w:val="004F1E96"/>
    <w:pPr>
      <w:spacing w:after="180"/>
      <w:jc w:val="left"/>
    </w:pPr>
    <w:rPr>
      <w:lang w:eastAsia="en-US"/>
    </w:rPr>
  </w:style>
  <w:style w:type="paragraph" w:customStyle="1" w:styleId="Proposal">
    <w:name w:val="Proposal"/>
    <w:basedOn w:val="Normal"/>
    <w:rsid w:val="004F1E96"/>
    <w:pPr>
      <w:numPr>
        <w:numId w:val="3"/>
      </w:numPr>
      <w:tabs>
        <w:tab w:val="clear" w:pos="1304"/>
        <w:tab w:val="left" w:pos="1701"/>
      </w:tabs>
      <w:ind w:left="1701" w:hanging="1701"/>
    </w:pPr>
    <w:rPr>
      <w:b/>
      <w:bCs/>
    </w:rPr>
  </w:style>
  <w:style w:type="character" w:customStyle="1" w:styleId="BodyTextChar">
    <w:name w:val="Body Text Char"/>
    <w:link w:val="BodyText"/>
    <w:rsid w:val="004F1E96"/>
    <w:rPr>
      <w:rFonts w:ascii="Arial" w:hAnsi="Arial"/>
      <w:lang w:val="en-GB" w:eastAsia="zh-CN"/>
    </w:rPr>
  </w:style>
  <w:style w:type="paragraph" w:customStyle="1" w:styleId="B5">
    <w:name w:val="B5"/>
    <w:basedOn w:val="List5"/>
    <w:rsid w:val="004F1E96"/>
    <w:pPr>
      <w:spacing w:after="180"/>
      <w:jc w:val="left"/>
    </w:pPr>
    <w:rPr>
      <w:lang w:eastAsia="en-US"/>
    </w:rPr>
  </w:style>
  <w:style w:type="paragraph" w:customStyle="1" w:styleId="EX">
    <w:name w:val="EX"/>
    <w:basedOn w:val="Normal"/>
    <w:rsid w:val="004F1E96"/>
    <w:pPr>
      <w:keepLines/>
      <w:spacing w:after="180"/>
      <w:ind w:left="1702" w:hanging="1418"/>
      <w:jc w:val="left"/>
    </w:pPr>
    <w:rPr>
      <w:lang w:eastAsia="en-US"/>
    </w:rPr>
  </w:style>
  <w:style w:type="paragraph" w:customStyle="1" w:styleId="EW">
    <w:name w:val="EW"/>
    <w:basedOn w:val="EX"/>
    <w:rsid w:val="004F1E96"/>
    <w:pPr>
      <w:spacing w:after="0"/>
    </w:pPr>
  </w:style>
  <w:style w:type="paragraph" w:customStyle="1" w:styleId="TAL">
    <w:name w:val="TAL"/>
    <w:basedOn w:val="Normal"/>
    <w:rsid w:val="004F1E96"/>
    <w:pPr>
      <w:keepNext/>
      <w:keepLines/>
      <w:spacing w:after="0"/>
      <w:jc w:val="left"/>
    </w:pPr>
    <w:rPr>
      <w:sz w:val="18"/>
      <w:lang w:eastAsia="en-US"/>
    </w:rPr>
  </w:style>
  <w:style w:type="paragraph" w:customStyle="1" w:styleId="TAC">
    <w:name w:val="TAC"/>
    <w:basedOn w:val="TAL"/>
    <w:rsid w:val="004F1E96"/>
    <w:pPr>
      <w:jc w:val="center"/>
    </w:pPr>
  </w:style>
  <w:style w:type="paragraph" w:customStyle="1" w:styleId="TAH">
    <w:name w:val="TAH"/>
    <w:basedOn w:val="TAC"/>
    <w:rsid w:val="004F1E96"/>
    <w:rPr>
      <w:b/>
    </w:rPr>
  </w:style>
  <w:style w:type="paragraph" w:customStyle="1" w:styleId="TAN">
    <w:name w:val="TAN"/>
    <w:basedOn w:val="TAL"/>
    <w:rsid w:val="004F1E96"/>
    <w:pPr>
      <w:ind w:left="851" w:hanging="851"/>
    </w:pPr>
  </w:style>
  <w:style w:type="paragraph" w:customStyle="1" w:styleId="TAR">
    <w:name w:val="TAR"/>
    <w:basedOn w:val="TAL"/>
    <w:rsid w:val="004F1E96"/>
    <w:pPr>
      <w:jc w:val="right"/>
    </w:pPr>
  </w:style>
  <w:style w:type="paragraph" w:customStyle="1" w:styleId="TH">
    <w:name w:val="TH"/>
    <w:basedOn w:val="Normal"/>
    <w:link w:val="THChar"/>
    <w:rsid w:val="004F1E96"/>
    <w:pPr>
      <w:keepNext/>
      <w:keepLines/>
      <w:spacing w:before="60" w:after="180"/>
      <w:jc w:val="center"/>
    </w:pPr>
    <w:rPr>
      <w:b/>
      <w:lang w:eastAsia="en-US"/>
    </w:rPr>
  </w:style>
  <w:style w:type="paragraph" w:customStyle="1" w:styleId="TF">
    <w:name w:val="TF"/>
    <w:basedOn w:val="TH"/>
    <w:rsid w:val="004F1E96"/>
    <w:pPr>
      <w:keepNext w:val="0"/>
      <w:spacing w:before="0" w:after="240"/>
    </w:pPr>
  </w:style>
  <w:style w:type="paragraph" w:customStyle="1" w:styleId="TT">
    <w:name w:val="TT"/>
    <w:basedOn w:val="Heading1"/>
    <w:next w:val="Normal"/>
    <w:rsid w:val="004F1E96"/>
    <w:pPr>
      <w:numPr>
        <w:numId w:val="0"/>
      </w:numPr>
      <w:ind w:left="1134" w:hanging="1134"/>
      <w:outlineLvl w:val="9"/>
    </w:pPr>
    <w:rPr>
      <w:rFonts w:cs="Times New Roman"/>
      <w:szCs w:val="20"/>
      <w:lang w:eastAsia="en-US"/>
    </w:rPr>
  </w:style>
  <w:style w:type="paragraph" w:customStyle="1" w:styleId="ZA">
    <w:name w:val="ZA"/>
    <w:rsid w:val="004F1E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E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1E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F1E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F1E96"/>
  </w:style>
  <w:style w:type="paragraph" w:customStyle="1" w:styleId="ZH">
    <w:name w:val="ZH"/>
    <w:rsid w:val="004F1E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F1E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F1E96"/>
    <w:pPr>
      <w:framePr w:hRule="auto" w:wrap="notBeside" w:y="852"/>
    </w:pPr>
    <w:rPr>
      <w:i w:val="0"/>
      <w:sz w:val="40"/>
    </w:rPr>
  </w:style>
  <w:style w:type="paragraph" w:customStyle="1" w:styleId="ZU">
    <w:name w:val="ZU"/>
    <w:rsid w:val="004F1E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1E96"/>
    <w:pPr>
      <w:framePr w:wrap="notBeside" w:y="16161"/>
    </w:pPr>
  </w:style>
  <w:style w:type="paragraph" w:customStyle="1" w:styleId="FP">
    <w:name w:val="FP"/>
    <w:basedOn w:val="Normal"/>
    <w:rsid w:val="004F1E96"/>
    <w:pPr>
      <w:spacing w:after="0"/>
      <w:jc w:val="left"/>
    </w:pPr>
    <w:rPr>
      <w:lang w:eastAsia="en-US"/>
    </w:rPr>
  </w:style>
  <w:style w:type="paragraph" w:customStyle="1" w:styleId="Observation">
    <w:name w:val="Observation"/>
    <w:basedOn w:val="Proposal"/>
    <w:qFormat/>
    <w:rsid w:val="004F1E96"/>
    <w:pPr>
      <w:numPr>
        <w:numId w:val="13"/>
      </w:numPr>
      <w:ind w:left="1701" w:hanging="1701"/>
    </w:pPr>
  </w:style>
  <w:style w:type="paragraph" w:styleId="TableofFigures">
    <w:name w:val="table of figures"/>
    <w:basedOn w:val="Normal"/>
    <w:next w:val="Normal"/>
    <w:uiPriority w:val="99"/>
    <w:rsid w:val="004F1E96"/>
    <w:pPr>
      <w:ind w:left="1418" w:hanging="1418"/>
      <w:jc w:val="left"/>
    </w:pPr>
    <w:rPr>
      <w:b/>
    </w:rPr>
  </w:style>
  <w:style w:type="paragraph" w:customStyle="1" w:styleId="Doc-text2">
    <w:name w:val="Doc-text2"/>
    <w:basedOn w:val="Normal"/>
    <w:link w:val="Doc-text2Char"/>
    <w:qFormat/>
    <w:rsid w:val="004F1E9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F1E96"/>
    <w:rPr>
      <w:rFonts w:ascii="Arial" w:eastAsia="MS Mincho" w:hAnsi="Arial"/>
      <w:szCs w:val="24"/>
      <w:lang w:val="en-GB" w:eastAsia="en-GB"/>
    </w:rPr>
  </w:style>
  <w:style w:type="character" w:customStyle="1" w:styleId="PLChar">
    <w:name w:val="PL Char"/>
    <w:basedOn w:val="DefaultParagraphFont"/>
    <w:link w:val="PL"/>
    <w:qFormat/>
    <w:locked/>
    <w:rsid w:val="00772655"/>
    <w:rPr>
      <w:rFonts w:ascii="Courier New" w:hAnsi="Courier New" w:cs="Courier New"/>
      <w:noProof/>
      <w:sz w:val="16"/>
      <w:szCs w:val="16"/>
      <w:lang w:val="en-GB" w:eastAsia="ja-JP"/>
    </w:rPr>
  </w:style>
  <w:style w:type="paragraph" w:customStyle="1" w:styleId="PL">
    <w:name w:val="PL"/>
    <w:link w:val="PLChar"/>
    <w:qFormat/>
    <w:rsid w:val="00772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szCs w:val="16"/>
      <w:lang w:val="en-GB" w:eastAsia="ja-JP"/>
    </w:rPr>
  </w:style>
  <w:style w:type="character" w:customStyle="1" w:styleId="THChar">
    <w:name w:val="TH Char"/>
    <w:link w:val="TH"/>
    <w:qFormat/>
    <w:locked/>
    <w:rsid w:val="00772655"/>
    <w:rPr>
      <w:rFonts w:ascii="Arial" w:hAnsi="Arial"/>
      <w:b/>
      <w:lang w:val="en-GB"/>
    </w:rPr>
  </w:style>
  <w:style w:type="character" w:customStyle="1" w:styleId="B1Char1">
    <w:name w:val="B1 Char1"/>
    <w:link w:val="B1"/>
    <w:qFormat/>
    <w:rsid w:val="001F6101"/>
    <w:rPr>
      <w:rFonts w:ascii="Arial" w:hAnsi="Arial"/>
      <w:lang w:val="en-GB"/>
    </w:rPr>
  </w:style>
  <w:style w:type="paragraph" w:styleId="ListParagraph">
    <w:name w:val="List Paragraph"/>
    <w:basedOn w:val="Normal"/>
    <w:uiPriority w:val="34"/>
    <w:qFormat/>
    <w:rsid w:val="007E1650"/>
    <w:pPr>
      <w:ind w:left="720"/>
      <w:contextualSpacing/>
    </w:pPr>
  </w:style>
  <w:style w:type="paragraph" w:customStyle="1" w:styleId="Note-Boxed">
    <w:name w:val="Note - Boxed"/>
    <w:basedOn w:val="Normal"/>
    <w:next w:val="Normal"/>
    <w:rsid w:val="004C0C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BD6829"/>
    <w:rPr>
      <w:rFonts w:ascii="Times New Roman" w:hAnsi="Times New Roman"/>
      <w:lang w:val="x-none" w:eastAsia="x-none"/>
    </w:rPr>
  </w:style>
  <w:style w:type="paragraph" w:customStyle="1" w:styleId="NO">
    <w:name w:val="NO"/>
    <w:basedOn w:val="Normal"/>
    <w:link w:val="NOChar"/>
    <w:rsid w:val="00BD6829"/>
    <w:pPr>
      <w:keepLines/>
      <w:spacing w:after="180"/>
      <w:ind w:left="1135" w:hanging="851"/>
      <w:jc w:val="left"/>
      <w:textAlignment w:val="auto"/>
    </w:pPr>
    <w:rPr>
      <w:rFonts w:ascii="Times New Roman" w:hAnsi="Times New Roman"/>
      <w:lang w:val="x-none" w:eastAsia="x-none"/>
    </w:rPr>
  </w:style>
  <w:style w:type="character" w:customStyle="1" w:styleId="EditorsNoteChar">
    <w:name w:val="Editor's Note Char"/>
    <w:link w:val="EditorsNote"/>
    <w:rsid w:val="00391489"/>
    <w:rPr>
      <w:rFonts w:ascii="Arial" w:hAnsi="Arial"/>
      <w:color w:val="FF0000"/>
      <w:lang w:val="en-GB"/>
    </w:rPr>
  </w:style>
  <w:style w:type="character" w:customStyle="1" w:styleId="B2Char">
    <w:name w:val="B2 Char"/>
    <w:link w:val="B2"/>
    <w:qFormat/>
    <w:rsid w:val="00391489"/>
    <w:rPr>
      <w:rFonts w:ascii="Arial" w:hAnsi="Arial"/>
      <w:lang w:val="en-GB"/>
    </w:rPr>
  </w:style>
  <w:style w:type="character" w:customStyle="1" w:styleId="B3Char2">
    <w:name w:val="B3 Char2"/>
    <w:link w:val="B3"/>
    <w:qFormat/>
    <w:rsid w:val="00391489"/>
    <w:rPr>
      <w:rFonts w:ascii="Arial" w:hAnsi="Arial"/>
      <w:lang w:val="en-GB"/>
    </w:rPr>
  </w:style>
  <w:style w:type="character" w:customStyle="1" w:styleId="B1Char">
    <w:name w:val="B1 Char"/>
    <w:rsid w:val="00EF51CD"/>
    <w:rPr>
      <w:rFonts w:eastAsia="Times New Roman"/>
    </w:rPr>
  </w:style>
  <w:style w:type="character" w:customStyle="1" w:styleId="B2Car">
    <w:name w:val="B2 Car"/>
    <w:rsid w:val="00EF51CD"/>
    <w:rPr>
      <w:rFonts w:eastAsia="Times New Roman"/>
    </w:rPr>
  </w:style>
  <w:style w:type="character" w:customStyle="1" w:styleId="B4Char">
    <w:name w:val="B4 Char"/>
    <w:link w:val="B4"/>
    <w:rsid w:val="00EB138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5987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5651702">
      <w:bodyDiv w:val="1"/>
      <w:marLeft w:val="0"/>
      <w:marRight w:val="0"/>
      <w:marTop w:val="0"/>
      <w:marBottom w:val="0"/>
      <w:divBdr>
        <w:top w:val="none" w:sz="0" w:space="0" w:color="auto"/>
        <w:left w:val="none" w:sz="0" w:space="0" w:color="auto"/>
        <w:bottom w:val="none" w:sz="0" w:space="0" w:color="auto"/>
        <w:right w:val="none" w:sz="0" w:space="0" w:color="auto"/>
      </w:divBdr>
    </w:div>
    <w:div w:id="197664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umtey\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5NUHHDQN7SK2-1476151046-22354</_dlc_DocId>
    <_dlc_DocIdUrl xmlns="f166a696-7b5b-4ccd-9f0c-ffde0cceec81">
      <Url>https://ericsson.sharepoint.com/sites/star/_layouts/15/DocIdRedir.aspx?ID=5NUHHDQN7SK2-1476151046-22354</Url>
      <Description>5NUHHDQN7SK2-1476151046-22354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611109f9-ed58-4498-a270-1fb2086a5321"/>
    <ds:schemaRef ds:uri="f166a696-7b5b-4ccd-9f0c-ffde0cceec81"/>
    <ds:schemaRef ds:uri="http://schemas.microsoft.com/office/2006/documentManagement/types"/>
    <ds:schemaRef ds:uri="http://purl.org/dc/elements/1.1/"/>
    <ds:schemaRef ds:uri="http://schemas.microsoft.com/office/infopath/2007/PartnerControls"/>
    <ds:schemaRef ds:uri="http://schemas.microsoft.com/sharepoint/v4"/>
    <ds:schemaRef ds:uri="http://schemas.microsoft.com/office/2006/metadata/properties"/>
    <ds:schemaRef ds:uri="d8762117-8292-4133-b1c7-eab5c6487cfd"/>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11E1DB6C-BEA6-47BF-A521-49CC59FF6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497</TotalTime>
  <Pages>4</Pages>
  <Words>1180</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17</cp:revision>
  <cp:lastPrinted>2008-01-31T16:09:00Z</cp:lastPrinted>
  <dcterms:created xsi:type="dcterms:W3CDTF">2018-04-27T14:40:00Z</dcterms:created>
  <dcterms:modified xsi:type="dcterms:W3CDTF">2018-05-10T15:46:00Z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cc24fdf2-0d9f-487c-9e26-60bca7a59b9a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